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8E72F3" w14:textId="7EF81E32" w:rsidR="00D309CC" w:rsidRDefault="00D309CC" w:rsidP="00D46431">
      <w:pPr>
        <w:pStyle w:val="CH"/>
      </w:pPr>
      <w:bookmarkStart w:id="0" w:name="historyclause"/>
      <w:r w:rsidRPr="00751F6A">
        <w:t>3GPP RAN</w:t>
      </w:r>
      <w:r w:rsidR="00CF20E3" w:rsidRPr="00751F6A">
        <w:t xml:space="preserve"> </w:t>
      </w:r>
      <w:r w:rsidRPr="00751F6A">
        <w:t>WG</w:t>
      </w:r>
      <w:r w:rsidR="00751F6A" w:rsidRPr="00751F6A">
        <w:t>4</w:t>
      </w:r>
      <w:r w:rsidRPr="00751F6A">
        <w:t xml:space="preserve"> Meeting #</w:t>
      </w:r>
      <w:r w:rsidR="00751F6A" w:rsidRPr="00751F6A">
        <w:t>11</w:t>
      </w:r>
      <w:r w:rsidR="00DF4AC4">
        <w:t>2bis</w:t>
      </w:r>
      <w:r w:rsidRPr="00751F6A">
        <w:tab/>
      </w:r>
      <w:r w:rsidR="00D46431" w:rsidRPr="00751F6A">
        <w:tab/>
      </w:r>
      <w:r w:rsidR="00F432A7" w:rsidRPr="00F432A7">
        <w:t>R4-2417104</w:t>
      </w:r>
    </w:p>
    <w:p w14:paraId="50DC9730" w14:textId="2087C440" w:rsidR="00D309CC" w:rsidRPr="00FD166F" w:rsidRDefault="00DF4AC4" w:rsidP="00D46431">
      <w:pPr>
        <w:pStyle w:val="CH"/>
        <w:tabs>
          <w:tab w:val="clear" w:pos="7920"/>
        </w:tabs>
        <w:rPr>
          <w:b w:val="0"/>
        </w:rPr>
      </w:pPr>
      <w:r>
        <w:t>Hefei</w:t>
      </w:r>
      <w:r w:rsidR="003067C8" w:rsidRPr="00751F6A">
        <w:t xml:space="preserve">, </w:t>
      </w:r>
      <w:r>
        <w:t>China</w:t>
      </w:r>
      <w:r w:rsidR="003067C8" w:rsidRPr="00751F6A">
        <w:t xml:space="preserve">, </w:t>
      </w:r>
      <w:r w:rsidR="003067C8">
        <w:t>1</w:t>
      </w:r>
      <w:r>
        <w:t>4</w:t>
      </w:r>
      <w:r w:rsidR="003067C8" w:rsidRPr="00751F6A">
        <w:t>th</w:t>
      </w:r>
      <w:r w:rsidR="003067C8">
        <w:t xml:space="preserve"> </w:t>
      </w:r>
      <w:r w:rsidR="003067C8" w:rsidRPr="00751F6A">
        <w:t xml:space="preserve">– </w:t>
      </w:r>
      <w:r>
        <w:t>18</w:t>
      </w:r>
      <w:r w:rsidR="003067C8" w:rsidRPr="00751F6A">
        <w:t xml:space="preserve">th </w:t>
      </w:r>
      <w:r>
        <w:t>October</w:t>
      </w:r>
      <w:r w:rsidR="003067C8" w:rsidRPr="00751F6A">
        <w:t xml:space="preserve"> 2024</w:t>
      </w:r>
      <w:r w:rsidR="00D46431">
        <w:tab/>
      </w:r>
    </w:p>
    <w:p w14:paraId="39A0EE25" w14:textId="77777777" w:rsidR="00D309CC" w:rsidRDefault="00D309CC" w:rsidP="00D309CC">
      <w:pPr>
        <w:tabs>
          <w:tab w:val="left" w:pos="2160"/>
        </w:tabs>
        <w:rPr>
          <w:rFonts w:ascii="Arial" w:hAnsi="Arial" w:cs="Arial"/>
          <w:b/>
        </w:rPr>
      </w:pPr>
    </w:p>
    <w:p w14:paraId="6DDCE159" w14:textId="34D65037" w:rsidR="00D309CC" w:rsidRPr="0008103A" w:rsidRDefault="00D309CC" w:rsidP="00D309CC">
      <w:pPr>
        <w:pStyle w:val="CH"/>
        <w:rPr>
          <w:b w:val="0"/>
        </w:rPr>
      </w:pPr>
      <w:r w:rsidRPr="0008103A">
        <w:t>Agenda item:</w:t>
      </w:r>
      <w:r>
        <w:tab/>
      </w:r>
      <w:r w:rsidR="00DF4AC4">
        <w:t>6.2.</w:t>
      </w:r>
      <w:r w:rsidR="00F432A7">
        <w:t>3</w:t>
      </w:r>
    </w:p>
    <w:p w14:paraId="4DBE005A" w14:textId="32AB6D34" w:rsidR="00D309CC" w:rsidRPr="0008103A" w:rsidRDefault="00D309CC" w:rsidP="00D309CC">
      <w:pPr>
        <w:pStyle w:val="CH"/>
        <w:rPr>
          <w:b w:val="0"/>
        </w:rPr>
      </w:pPr>
      <w:r>
        <w:t>Source:</w:t>
      </w:r>
      <w:r>
        <w:tab/>
      </w:r>
      <w:r w:rsidR="00F432A7">
        <w:t>Apple</w:t>
      </w:r>
      <w:r w:rsidR="009351B5">
        <w:t>,</w:t>
      </w:r>
      <w:r w:rsidR="00CA26BF">
        <w:t xml:space="preserve"> </w:t>
      </w:r>
      <w:r w:rsidR="009351B5">
        <w:t>Ericsson</w:t>
      </w:r>
    </w:p>
    <w:p w14:paraId="0D2061A1" w14:textId="2CA2FD78" w:rsidR="00D309CC" w:rsidRDefault="00D309CC" w:rsidP="00DF4AC4">
      <w:pPr>
        <w:pStyle w:val="CH"/>
        <w:ind w:left="2260" w:hanging="2260"/>
      </w:pPr>
      <w:r w:rsidRPr="00EE7D96">
        <w:t>Title:</w:t>
      </w:r>
      <w:r w:rsidRPr="00EE7D96">
        <w:tab/>
      </w:r>
      <w:r w:rsidR="00DF4AC4" w:rsidRPr="00EE7D96">
        <w:tab/>
      </w:r>
      <w:r w:rsidR="009351B5" w:rsidRPr="009351B5">
        <w:t xml:space="preserve">TP for TR 38.922: </w:t>
      </w:r>
      <w:r w:rsidR="00F432A7">
        <w:t>corrections</w:t>
      </w:r>
      <w:r w:rsidR="008023A5" w:rsidRPr="008023A5">
        <w:t xml:space="preserve"> for </w:t>
      </w:r>
      <w:r w:rsidR="00F432A7" w:rsidRPr="00F432A7">
        <w:t>7125 to 8400 MHz</w:t>
      </w:r>
      <w:r w:rsidR="00F432A7">
        <w:t xml:space="preserve"> frequency range</w:t>
      </w:r>
    </w:p>
    <w:p w14:paraId="052B1E0C" w14:textId="58B5D4E0" w:rsidR="00104BC6" w:rsidRDefault="00104BC6" w:rsidP="00D309CC">
      <w:pPr>
        <w:pStyle w:val="CH"/>
      </w:pPr>
      <w:r>
        <w:t>WI/SI:</w:t>
      </w:r>
      <w:r>
        <w:tab/>
      </w:r>
      <w:r w:rsidR="005B5983" w:rsidRPr="005B5983">
        <w:t>FS_NR_IMT_4400_7125_14800MHz</w:t>
      </w:r>
    </w:p>
    <w:p w14:paraId="6C6D1281" w14:textId="63B1A8C2" w:rsidR="00104BC6" w:rsidRDefault="00104BC6" w:rsidP="00D309CC">
      <w:pPr>
        <w:pStyle w:val="CH"/>
        <w:rPr>
          <w:b w:val="0"/>
        </w:rPr>
      </w:pPr>
      <w:r>
        <w:t>Release:</w:t>
      </w:r>
      <w:r>
        <w:tab/>
      </w:r>
      <w:r w:rsidRPr="00751F6A">
        <w:t>Rel-</w:t>
      </w:r>
      <w:r w:rsidR="00751F6A" w:rsidRPr="00751F6A">
        <w:t>19</w:t>
      </w:r>
    </w:p>
    <w:p w14:paraId="2E4E044D" w14:textId="77777777" w:rsidR="00D309CC" w:rsidRDefault="00D309CC" w:rsidP="00D309CC">
      <w:pPr>
        <w:pStyle w:val="CH"/>
      </w:pPr>
      <w:r>
        <w:t>Document for:</w:t>
      </w:r>
      <w:r>
        <w:tab/>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391572FD" w14:textId="4C47A56A" w:rsidR="008E7986" w:rsidRDefault="009C6B70" w:rsidP="008E7986">
      <w:r>
        <w:t xml:space="preserve">The WRC-23 conference identified three frequency ranges as potential IMT candidates and tasked ITU-R WP5D to conduct the corresponding sharing </w:t>
      </w:r>
      <w:r w:rsidR="00C63222">
        <w:t xml:space="preserve">and compatibility </w:t>
      </w:r>
      <w:r>
        <w:t>studies. In turn, the ITU-R WP5D sen</w:t>
      </w:r>
      <w:r w:rsidR="00200AD7">
        <w:t>t</w:t>
      </w:r>
      <w:r>
        <w:t xml:space="preserve"> the LS to </w:t>
      </w:r>
      <w:proofErr w:type="gramStart"/>
      <w:r>
        <w:t>a number of</w:t>
      </w:r>
      <w:proofErr w:type="gramEnd"/>
      <w:r>
        <w:t xml:space="preserve"> bodies, including 3GPP, asking to provide </w:t>
      </w:r>
      <w:r w:rsidR="00C63222">
        <w:t xml:space="preserve">technical parameters for the candidate frequencies </w:t>
      </w:r>
      <w:r w:rsidR="00AD5E03">
        <w:fldChar w:fldCharType="begin"/>
      </w:r>
      <w:r w:rsidR="00AD5E03">
        <w:instrText xml:space="preserve"> REF _Ref162377034 \r \h </w:instrText>
      </w:r>
      <w:r w:rsidR="00AD5E03">
        <w:fldChar w:fldCharType="separate"/>
      </w:r>
      <w:r w:rsidR="00AD5E03">
        <w:t>[1]</w:t>
      </w:r>
      <w:r w:rsidR="00AD5E03">
        <w:fldChar w:fldCharType="end"/>
      </w:r>
      <w:r w:rsidR="00C63222">
        <w:t xml:space="preserve">. In response to that LS from WP5D </w:t>
      </w:r>
      <w:r w:rsidR="00AD5E03">
        <w:t xml:space="preserve">and based on the technical input from RAN WG4 </w:t>
      </w:r>
      <w:r w:rsidR="00AD5E03">
        <w:fldChar w:fldCharType="begin"/>
      </w:r>
      <w:r w:rsidR="00AD5E03">
        <w:instrText xml:space="preserve"> REF _Ref162377069 \r \h </w:instrText>
      </w:r>
      <w:r w:rsidR="00AD5E03">
        <w:fldChar w:fldCharType="separate"/>
      </w:r>
      <w:r w:rsidR="00AD5E03">
        <w:t>[2]</w:t>
      </w:r>
      <w:r w:rsidR="00AD5E03">
        <w:fldChar w:fldCharType="end"/>
      </w:r>
      <w:r w:rsidR="00AD5E03">
        <w:t xml:space="preserve">, </w:t>
      </w:r>
      <w:r w:rsidR="00C63222">
        <w:t xml:space="preserve">the 3GPP RAN#103 meeting approved a new SI </w:t>
      </w:r>
      <w:r w:rsidR="00AD5E03">
        <w:fldChar w:fldCharType="begin"/>
      </w:r>
      <w:r w:rsidR="00AD5E03">
        <w:instrText xml:space="preserve"> REF _Ref162376902 \r \h </w:instrText>
      </w:r>
      <w:r w:rsidR="00AD5E03">
        <w:fldChar w:fldCharType="separate"/>
      </w:r>
      <w:r w:rsidR="00AD5E03">
        <w:t>[3]</w:t>
      </w:r>
      <w:r w:rsidR="00AD5E03">
        <w:fldChar w:fldCharType="end"/>
      </w:r>
      <w:r w:rsidR="00C63222">
        <w:t xml:space="preserve">, purpose of which will be to study and provide the corresponding </w:t>
      </w:r>
      <w:r w:rsidR="00200AD7">
        <w:t xml:space="preserve">IMT </w:t>
      </w:r>
      <w:r w:rsidR="00C63222">
        <w:t>technical parameters.</w:t>
      </w:r>
      <w:r>
        <w:t xml:space="preserve"> </w:t>
      </w:r>
      <w:r w:rsidR="00E72324" w:rsidRPr="00E72324">
        <w:t xml:space="preserve"> </w:t>
      </w:r>
    </w:p>
    <w:p w14:paraId="06E92CC7" w14:textId="5AB447BE" w:rsidR="008E7986" w:rsidRDefault="00635599" w:rsidP="008E7986">
      <w:r w:rsidRPr="00635599">
        <w:t>During the RAN4#11</w:t>
      </w:r>
      <w:r w:rsidR="00F432A7">
        <w:t>2bis</w:t>
      </w:r>
      <w:r w:rsidRPr="00635599">
        <w:t xml:space="preserve"> meeting </w:t>
      </w:r>
      <w:r w:rsidR="00F432A7">
        <w:t xml:space="preserve">several contributions were submitted with different corrections for the </w:t>
      </w:r>
      <w:r w:rsidR="00F432A7" w:rsidRPr="00F432A7">
        <w:t>7125 to 8400 MHz frequency range</w:t>
      </w:r>
      <w:r>
        <w:t xml:space="preserve">. </w:t>
      </w:r>
      <w:r w:rsidR="00F432A7">
        <w:t xml:space="preserve">This TP contains changes from the following </w:t>
      </w:r>
      <w:r w:rsidR="00C62BC8">
        <w:t xml:space="preserve">input </w:t>
      </w:r>
      <w:r w:rsidR="00F432A7">
        <w:t xml:space="preserve">documents: </w:t>
      </w:r>
      <w:r w:rsidR="00CA26BF" w:rsidRPr="00CA26BF">
        <w:t>R4-2416172</w:t>
      </w:r>
      <w:r w:rsidR="00CA26BF">
        <w:t xml:space="preserve"> (Ericsson)</w:t>
      </w:r>
    </w:p>
    <w:p w14:paraId="3A67921B" w14:textId="21A4314F" w:rsidR="008E7986" w:rsidRDefault="008E7986" w:rsidP="00AE3AE9">
      <w:pPr>
        <w:pStyle w:val="Heading1"/>
      </w:pPr>
      <w:r>
        <w:t>2</w:t>
      </w:r>
      <w:r>
        <w:tab/>
      </w:r>
      <w:r w:rsidR="00AE3AE9">
        <w:t>Text proposal</w:t>
      </w:r>
      <w:r>
        <w:t xml:space="preserve"> </w:t>
      </w:r>
    </w:p>
    <w:p w14:paraId="56509A77" w14:textId="3360FC8B" w:rsidR="00AE3AE9" w:rsidRDefault="00AE3AE9" w:rsidP="00FF0D47">
      <w:r w:rsidRPr="00AE3AE9">
        <w:rPr>
          <w:highlight w:val="yellow"/>
        </w:rPr>
        <w:t>-------------------------------------------- TP BEGIN --------------------------------------------</w:t>
      </w:r>
    </w:p>
    <w:p w14:paraId="4BCC3E7D" w14:textId="77777777" w:rsidR="00F432A7" w:rsidRDefault="00F432A7" w:rsidP="00F432A7">
      <w:pPr>
        <w:pStyle w:val="Heading2"/>
      </w:pPr>
      <w:bookmarkStart w:id="1" w:name="_Toc165559037"/>
      <w:r>
        <w:t>5.3</w:t>
      </w:r>
      <w:r>
        <w:tab/>
        <w:t>UE parameters</w:t>
      </w:r>
      <w:bookmarkEnd w:id="1"/>
    </w:p>
    <w:p w14:paraId="75862D3B" w14:textId="77777777" w:rsidR="00F432A7" w:rsidRDefault="00F432A7" w:rsidP="00F432A7">
      <w:pPr>
        <w:pStyle w:val="Heading3"/>
      </w:pPr>
      <w:bookmarkStart w:id="2" w:name="_Toc165559038"/>
      <w:r>
        <w:t>5.3.1</w:t>
      </w:r>
      <w:r>
        <w:tab/>
      </w:r>
      <w:r w:rsidRPr="00444E61">
        <w:t>Transmitter characteristics</w:t>
      </w:r>
      <w:bookmarkEnd w:id="2"/>
    </w:p>
    <w:p w14:paraId="378218E2" w14:textId="77777777" w:rsidR="00F432A7" w:rsidRDefault="00F432A7" w:rsidP="00F432A7">
      <w:pPr>
        <w:pStyle w:val="Heading4"/>
        <w:rPr>
          <w:rFonts w:eastAsia="MS Mincho"/>
          <w:lang w:eastAsia="ja-JP"/>
        </w:rPr>
      </w:pPr>
      <w:bookmarkStart w:id="3" w:name="_Toc165559039"/>
      <w:r>
        <w:rPr>
          <w:rFonts w:eastAsia="MS Mincho"/>
          <w:lang w:eastAsia="ja-JP"/>
        </w:rPr>
        <w:t>5.3.1.1</w:t>
      </w:r>
      <w:r>
        <w:rPr>
          <w:rFonts w:eastAsia="MS Mincho"/>
          <w:lang w:eastAsia="ja-JP"/>
        </w:rPr>
        <w:tab/>
        <w:t>Power dynamic range</w:t>
      </w:r>
      <w:bookmarkEnd w:id="3"/>
    </w:p>
    <w:p w14:paraId="15017809" w14:textId="77777777" w:rsidR="00F432A7" w:rsidRPr="00BF4D1D" w:rsidRDefault="00F432A7" w:rsidP="00F432A7">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4" w:name="OLE_LINK24"/>
      <w:r>
        <w:rPr>
          <w:lang w:eastAsia="ja-JP"/>
        </w:rPr>
        <w:t>7.125 – 8.4 GHz</w:t>
      </w:r>
      <w:bookmarkEnd w:id="4"/>
      <w:r>
        <w:rPr>
          <w:lang w:eastAsia="ja-JP"/>
        </w:rPr>
        <w:t>, i.e. power dynamic range is 56 dB for 100 MHz channel bandwidth.</w:t>
      </w:r>
    </w:p>
    <w:p w14:paraId="7466B441" w14:textId="77777777" w:rsidR="00F432A7" w:rsidRPr="00710E8A" w:rsidRDefault="00F432A7" w:rsidP="00F432A7">
      <w:pPr>
        <w:rPr>
          <w:rFonts w:eastAsia="MS Mincho"/>
          <w:lang w:eastAsia="ja-JP"/>
        </w:rPr>
      </w:pPr>
    </w:p>
    <w:p w14:paraId="231E0A4A" w14:textId="77777777" w:rsidR="00F432A7" w:rsidRDefault="00F432A7" w:rsidP="00F432A7">
      <w:pPr>
        <w:pStyle w:val="Heading4"/>
      </w:pPr>
      <w:bookmarkStart w:id="5" w:name="_Toc165559040"/>
      <w:r>
        <w:t>5.3.1.2</w:t>
      </w:r>
      <w:r>
        <w:tab/>
      </w:r>
      <w:r w:rsidRPr="00D44E88">
        <w:t>Spectral mask</w:t>
      </w:r>
      <w:bookmarkEnd w:id="5"/>
    </w:p>
    <w:p w14:paraId="46C59EF5" w14:textId="77777777" w:rsidR="00CA26BF" w:rsidRPr="00BD762F" w:rsidRDefault="00CA26BF" w:rsidP="00CA26BF">
      <w:pPr>
        <w:rPr>
          <w:ins w:id="6" w:author="Alexander Sayenko" w:date="2024-10-16T10:59:00Z" w16du:dateUtc="2024-10-16T02:59:00Z"/>
        </w:rPr>
      </w:pPr>
      <w:ins w:id="7" w:author="Alexander Sayenko" w:date="2024-10-16T10:59:00Z" w16du:dateUtc="2024-10-16T02:59:00Z">
        <w:r>
          <w:t>The UE spectral mask is described in Table 5.3.1.2-1.</w:t>
        </w:r>
      </w:ins>
    </w:p>
    <w:p w14:paraId="266FE5E9" w14:textId="77777777" w:rsidR="00CA26BF" w:rsidRDefault="00CA26BF" w:rsidP="00CA26BF">
      <w:pPr>
        <w:pStyle w:val="TH"/>
        <w:rPr>
          <w:ins w:id="8" w:author="Alexander Sayenko" w:date="2024-10-16T10:59:00Z" w16du:dateUtc="2024-10-16T02:59:00Z"/>
          <w:lang w:val="en-US"/>
        </w:rPr>
      </w:pPr>
      <w:ins w:id="9" w:author="Alexander Sayenko" w:date="2024-10-16T10:59:00Z" w16du:dateUtc="2024-10-16T02:59:00Z">
        <w:r>
          <w:rPr>
            <w:lang w:val="en-US"/>
          </w:rPr>
          <w:t>Table 5.3.1.2-1: General NR spectrum emission mask</w:t>
        </w:r>
      </w:ins>
    </w:p>
    <w:tbl>
      <w:tblPr>
        <w:tblW w:w="10275" w:type="dxa"/>
        <w:tblCellMar>
          <w:left w:w="0" w:type="dxa"/>
          <w:right w:w="0" w:type="dxa"/>
        </w:tblCellMar>
        <w:tblLook w:val="04A0" w:firstRow="1" w:lastRow="0" w:firstColumn="1" w:lastColumn="0" w:noHBand="0" w:noVBand="1"/>
      </w:tblPr>
      <w:tblGrid>
        <w:gridCol w:w="2038"/>
        <w:gridCol w:w="504"/>
        <w:gridCol w:w="504"/>
        <w:gridCol w:w="2693"/>
        <w:gridCol w:w="2410"/>
        <w:gridCol w:w="2126"/>
      </w:tblGrid>
      <w:tr w:rsidR="00CA26BF" w14:paraId="3B0F9BA6" w14:textId="77777777" w:rsidTr="007343B8">
        <w:trPr>
          <w:trHeight w:val="69"/>
          <w:ins w:id="10" w:author="Alexander Sayenko" w:date="2024-10-16T10:59:00Z" w16du:dateUtc="2024-10-16T02:59:00Z"/>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D3EB5F" w14:textId="77777777" w:rsidR="00CA26BF" w:rsidRDefault="00CA26BF" w:rsidP="007343B8">
            <w:pPr>
              <w:spacing w:after="0"/>
              <w:jc w:val="center"/>
              <w:rPr>
                <w:ins w:id="11" w:author="Alexander Sayenko" w:date="2024-10-16T10:59:00Z" w16du:dateUtc="2024-10-16T02:59:00Z"/>
                <w:rFonts w:cs="Arial"/>
                <w:sz w:val="18"/>
                <w:szCs w:val="18"/>
              </w:rPr>
            </w:pPr>
            <w:proofErr w:type="spellStart"/>
            <w:ins w:id="12" w:author="Alexander Sayenko" w:date="2024-10-16T10:59:00Z" w16du:dateUtc="2024-10-16T02:59:00Z">
              <w:r>
                <w:rPr>
                  <w:rFonts w:cs="Arial"/>
                  <w:b/>
                  <w:bCs/>
                  <w:sz w:val="18"/>
                  <w:szCs w:val="18"/>
                </w:rPr>
                <w:t>Δf</w:t>
              </w:r>
              <w:r>
                <w:rPr>
                  <w:rFonts w:cs="Arial"/>
                  <w:b/>
                  <w:bCs/>
                  <w:sz w:val="18"/>
                  <w:szCs w:val="18"/>
                  <w:vertAlign w:val="subscript"/>
                </w:rPr>
                <w:t>OOB</w:t>
              </w:r>
              <w:proofErr w:type="spellEnd"/>
              <w:r>
                <w:rPr>
                  <w:rFonts w:cs="Arial"/>
                  <w:b/>
                  <w:bCs/>
                  <w:sz w:val="18"/>
                  <w:szCs w:val="18"/>
                </w:rPr>
                <w:t> </w:t>
              </w:r>
              <w:r>
                <w:rPr>
                  <w:rFonts w:cs="Arial"/>
                  <w:b/>
                  <w:bCs/>
                  <w:sz w:val="18"/>
                  <w:szCs w:val="18"/>
                </w:rPr>
                <w:br/>
                <w:t>(MHz)</w:t>
              </w:r>
            </w:ins>
          </w:p>
        </w:tc>
        <w:tc>
          <w:tcPr>
            <w:tcW w:w="6111" w:type="dxa"/>
            <w:gridSpan w:val="4"/>
            <w:tcBorders>
              <w:top w:val="single" w:sz="8" w:space="0" w:color="000000"/>
              <w:left w:val="single" w:sz="8" w:space="0" w:color="000000"/>
              <w:bottom w:val="single" w:sz="8" w:space="0" w:color="000000"/>
              <w:right w:val="single" w:sz="8" w:space="0" w:color="000000"/>
            </w:tcBorders>
            <w:hideMark/>
          </w:tcPr>
          <w:p w14:paraId="35F9592E" w14:textId="77777777" w:rsidR="00CA26BF" w:rsidRDefault="00CA26BF" w:rsidP="007343B8">
            <w:pPr>
              <w:spacing w:after="0"/>
              <w:jc w:val="center"/>
              <w:rPr>
                <w:ins w:id="13" w:author="Alexander Sayenko" w:date="2024-10-16T10:59:00Z" w16du:dateUtc="2024-10-16T02:59:00Z"/>
                <w:rFonts w:cs="Arial"/>
                <w:sz w:val="18"/>
                <w:szCs w:val="18"/>
              </w:rPr>
            </w:pPr>
            <w:ins w:id="14" w:author="Alexander Sayenko" w:date="2024-10-16T10:59:00Z" w16du:dateUtc="2024-10-16T02:59:00Z">
              <w:r>
                <w:rPr>
                  <w:rFonts w:cs="Arial"/>
                  <w:b/>
                  <w:bCs/>
                  <w:sz w:val="18"/>
                  <w:szCs w:val="18"/>
                </w:rPr>
                <w:t>Channel bandwidth (MHz) / Spectrum emission limit (dBm)</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9DEFFFF" w14:textId="77777777" w:rsidR="00CA26BF" w:rsidRDefault="00CA26BF" w:rsidP="007343B8">
            <w:pPr>
              <w:spacing w:after="0"/>
              <w:jc w:val="center"/>
              <w:rPr>
                <w:ins w:id="15" w:author="Alexander Sayenko" w:date="2024-10-16T10:59:00Z" w16du:dateUtc="2024-10-16T02:59:00Z"/>
                <w:rFonts w:cs="Arial"/>
                <w:sz w:val="18"/>
                <w:szCs w:val="18"/>
              </w:rPr>
            </w:pPr>
            <w:ins w:id="16" w:author="Alexander Sayenko" w:date="2024-10-16T10:59:00Z" w16du:dateUtc="2024-10-16T02:59:00Z">
              <w:r>
                <w:rPr>
                  <w:rFonts w:cs="Arial"/>
                  <w:b/>
                  <w:bCs/>
                  <w:sz w:val="18"/>
                  <w:szCs w:val="18"/>
                </w:rPr>
                <w:t>Measurement bandwidth</w:t>
              </w:r>
            </w:ins>
          </w:p>
        </w:tc>
      </w:tr>
      <w:tr w:rsidR="00CA26BF" w14:paraId="1423BEDF" w14:textId="77777777" w:rsidTr="007343B8">
        <w:trPr>
          <w:ins w:id="17" w:author="Alexander Sayenko" w:date="2024-10-16T10:59:00Z" w16du:dateUtc="2024-10-16T02:5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0D30A1E" w14:textId="77777777" w:rsidR="00CA26BF" w:rsidRDefault="00CA26BF" w:rsidP="007343B8">
            <w:pPr>
              <w:spacing w:after="0"/>
              <w:rPr>
                <w:ins w:id="18" w:author="Alexander Sayenko" w:date="2024-10-16T10:59:00Z" w16du:dateUtc="2024-10-16T02:59:00Z"/>
                <w:rFonts w:cs="Arial"/>
                <w:kern w:val="2"/>
                <w:sz w:val="18"/>
                <w:szCs w:val="18"/>
                <w14:ligatures w14:val="standardContextual"/>
              </w:rPr>
            </w:pPr>
          </w:p>
        </w:tc>
        <w:tc>
          <w:tcPr>
            <w:tcW w:w="504" w:type="dxa"/>
            <w:tcBorders>
              <w:top w:val="single" w:sz="8" w:space="0" w:color="000000"/>
              <w:left w:val="single" w:sz="8" w:space="0" w:color="000000"/>
              <w:bottom w:val="single" w:sz="8" w:space="0" w:color="000000"/>
              <w:right w:val="single" w:sz="8" w:space="0" w:color="000000"/>
            </w:tcBorders>
            <w:hideMark/>
          </w:tcPr>
          <w:p w14:paraId="1B38006F" w14:textId="77777777" w:rsidR="00CA26BF" w:rsidRDefault="00CA26BF" w:rsidP="007343B8">
            <w:pPr>
              <w:spacing w:after="0"/>
              <w:jc w:val="center"/>
              <w:rPr>
                <w:ins w:id="19" w:author="Alexander Sayenko" w:date="2024-10-16T10:59:00Z" w16du:dateUtc="2024-10-16T02:59:00Z"/>
                <w:rFonts w:cs="Arial"/>
                <w:b/>
                <w:bCs/>
                <w:sz w:val="18"/>
                <w:szCs w:val="18"/>
              </w:rPr>
            </w:pPr>
            <w:ins w:id="20" w:author="Alexander Sayenko" w:date="2024-10-16T10:59:00Z" w16du:dateUtc="2024-10-16T02:59:00Z">
              <w:r>
                <w:rPr>
                  <w:rFonts w:cs="Arial"/>
                  <w:b/>
                  <w:bCs/>
                  <w:sz w:val="18"/>
                  <w:szCs w:val="18"/>
                </w:rPr>
                <w:t>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E756C81" w14:textId="77777777" w:rsidR="00CA26BF" w:rsidRDefault="00CA26BF" w:rsidP="007343B8">
            <w:pPr>
              <w:spacing w:after="0"/>
              <w:jc w:val="center"/>
              <w:rPr>
                <w:ins w:id="21" w:author="Alexander Sayenko" w:date="2024-10-16T10:59:00Z" w16du:dateUtc="2024-10-16T02:59:00Z"/>
                <w:rFonts w:cs="Arial"/>
                <w:sz w:val="18"/>
                <w:szCs w:val="18"/>
              </w:rPr>
            </w:pPr>
            <w:ins w:id="22" w:author="Alexander Sayenko" w:date="2024-10-16T10:59:00Z" w16du:dateUtc="2024-10-16T02:59:00Z">
              <w:r>
                <w:rPr>
                  <w:rFonts w:cs="Arial"/>
                  <w:b/>
                  <w:bCs/>
                  <w:sz w:val="18"/>
                  <w:szCs w:val="18"/>
                </w:rPr>
                <w:t>5</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9D063F6" w14:textId="77777777" w:rsidR="00CA26BF" w:rsidRDefault="00CA26BF" w:rsidP="007343B8">
            <w:pPr>
              <w:spacing w:after="0"/>
              <w:jc w:val="center"/>
              <w:rPr>
                <w:ins w:id="23" w:author="Alexander Sayenko" w:date="2024-10-16T10:59:00Z" w16du:dateUtc="2024-10-16T02:59:00Z"/>
                <w:rFonts w:cs="Arial"/>
                <w:sz w:val="18"/>
                <w:szCs w:val="18"/>
              </w:rPr>
            </w:pPr>
            <w:ins w:id="24" w:author="Alexander Sayenko" w:date="2024-10-16T10:59:00Z" w16du:dateUtc="2024-10-16T02:59:00Z">
              <w:r>
                <w:rPr>
                  <w:rFonts w:cs="Arial"/>
                  <w:b/>
                  <w:bCs/>
                  <w:sz w:val="18"/>
                  <w:szCs w:val="18"/>
                </w:rPr>
                <w:t>10, 15, 20, 25, 30, 35, 40, 45</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A9798B4" w14:textId="77777777" w:rsidR="00CA26BF" w:rsidRDefault="00CA26BF" w:rsidP="007343B8">
            <w:pPr>
              <w:spacing w:after="0"/>
              <w:jc w:val="center"/>
              <w:rPr>
                <w:ins w:id="25" w:author="Alexander Sayenko" w:date="2024-10-16T10:59:00Z" w16du:dateUtc="2024-10-16T02:59:00Z"/>
                <w:rFonts w:cs="Arial"/>
                <w:sz w:val="18"/>
                <w:szCs w:val="18"/>
              </w:rPr>
            </w:pPr>
            <w:ins w:id="26" w:author="Alexander Sayenko" w:date="2024-10-16T10:59:00Z" w16du:dateUtc="2024-10-16T02:59:00Z">
              <w:r>
                <w:rPr>
                  <w:rFonts w:cs="Arial"/>
                  <w:b/>
                  <w:bCs/>
                  <w:sz w:val="18"/>
                  <w:szCs w:val="18"/>
                  <w:lang w:val="en-CA"/>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4C9FE0B" w14:textId="77777777" w:rsidR="00CA26BF" w:rsidRDefault="00CA26BF" w:rsidP="007343B8">
            <w:pPr>
              <w:spacing w:after="0"/>
              <w:rPr>
                <w:ins w:id="27" w:author="Alexander Sayenko" w:date="2024-10-16T10:59:00Z" w16du:dateUtc="2024-10-16T02:59:00Z"/>
                <w:rFonts w:cs="Arial"/>
                <w:kern w:val="2"/>
                <w:sz w:val="18"/>
                <w:szCs w:val="18"/>
                <w14:ligatures w14:val="standardContextual"/>
              </w:rPr>
            </w:pPr>
          </w:p>
        </w:tc>
      </w:tr>
      <w:tr w:rsidR="00CA26BF" w14:paraId="773AA01C" w14:textId="77777777" w:rsidTr="007343B8">
        <w:trPr>
          <w:ins w:id="28"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A5E2071" w14:textId="77777777" w:rsidR="00CA26BF" w:rsidRDefault="00CA26BF" w:rsidP="007343B8">
            <w:pPr>
              <w:spacing w:after="0"/>
              <w:jc w:val="center"/>
              <w:rPr>
                <w:ins w:id="29" w:author="Alexander Sayenko" w:date="2024-10-16T10:59:00Z" w16du:dateUtc="2024-10-16T02:59:00Z"/>
                <w:rFonts w:cs="Arial"/>
                <w:sz w:val="18"/>
                <w:szCs w:val="18"/>
              </w:rPr>
            </w:pPr>
            <w:ins w:id="30" w:author="Alexander Sayenko" w:date="2024-10-16T10:59:00Z" w16du:dateUtc="2024-10-16T02:59:00Z">
              <w:r>
                <w:rPr>
                  <w:rFonts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hideMark/>
          </w:tcPr>
          <w:p w14:paraId="480F6811" w14:textId="77777777" w:rsidR="00CA26BF" w:rsidRDefault="00CA26BF" w:rsidP="007343B8">
            <w:pPr>
              <w:spacing w:after="0"/>
              <w:jc w:val="center"/>
              <w:rPr>
                <w:ins w:id="31" w:author="Alexander Sayenko" w:date="2024-10-16T10:59:00Z" w16du:dateUtc="2024-10-16T02:59:00Z"/>
                <w:rFonts w:cs="Arial"/>
                <w:sz w:val="18"/>
                <w:szCs w:val="18"/>
              </w:rPr>
            </w:pPr>
            <w:ins w:id="32" w:author="Alexander Sayenko" w:date="2024-10-16T10:59:00Z" w16du:dateUtc="2024-10-16T02:59:00Z">
              <w:r>
                <w:rPr>
                  <w:rFonts w:cs="Arial"/>
                  <w:sz w:val="18"/>
                  <w:szCs w:val="18"/>
                </w:rPr>
                <w:t>-13</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21825ED" w14:textId="77777777" w:rsidR="00CA26BF" w:rsidRDefault="00CA26BF" w:rsidP="007343B8">
            <w:pPr>
              <w:spacing w:after="0"/>
              <w:jc w:val="center"/>
              <w:rPr>
                <w:ins w:id="33" w:author="Alexander Sayenko" w:date="2024-10-16T10:59:00Z" w16du:dateUtc="2024-10-16T02:59:00Z"/>
                <w:rFonts w:cs="Arial"/>
                <w:sz w:val="18"/>
                <w:szCs w:val="18"/>
              </w:rPr>
            </w:pPr>
            <w:ins w:id="34" w:author="Alexander Sayenko" w:date="2024-10-16T10:59:00Z" w16du:dateUtc="2024-10-16T02:59:00Z">
              <w:r>
                <w:rPr>
                  <w:rFonts w:cs="Arial"/>
                  <w:sz w:val="18"/>
                  <w:szCs w:val="18"/>
                </w:rPr>
                <w:t>-13</w:t>
              </w:r>
            </w:ins>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73AF18" w14:textId="77777777" w:rsidR="00CA26BF" w:rsidRDefault="00CA26BF" w:rsidP="007343B8">
            <w:pPr>
              <w:spacing w:after="0"/>
              <w:jc w:val="center"/>
              <w:rPr>
                <w:ins w:id="35" w:author="Alexander Sayenko" w:date="2024-10-16T10:59:00Z" w16du:dateUtc="2024-10-16T02:59:00Z"/>
                <w:rFonts w:cs="Arial"/>
                <w:sz w:val="18"/>
                <w:szCs w:val="18"/>
              </w:rPr>
            </w:pPr>
            <w:ins w:id="36" w:author="Alexander Sayenko" w:date="2024-10-16T10:59:00Z" w16du:dateUtc="2024-10-16T02:59:00Z">
              <w:r>
                <w:rPr>
                  <w:rFonts w:cs="Arial"/>
                  <w:sz w:val="18"/>
                  <w:szCs w:val="18"/>
                </w:rPr>
                <w:t>-1</w:t>
              </w:r>
              <w:r>
                <w:rPr>
                  <w:rFonts w:cs="Arial"/>
                  <w:sz w:val="18"/>
                  <w:szCs w:val="18"/>
                  <w:lang w:val="en-CA"/>
                </w:rPr>
                <w:t>3</w:t>
              </w:r>
            </w:ins>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810F5D3" w14:textId="77777777" w:rsidR="00CA26BF" w:rsidRDefault="00CA26BF" w:rsidP="007343B8">
            <w:pPr>
              <w:rPr>
                <w:ins w:id="37" w:author="Alexander Sayenko" w:date="2024-10-16T10:59:00Z" w16du:dateUtc="2024-10-16T02:59:00Z"/>
                <w:rFonts w:cs="Arial"/>
                <w:sz w:val="18"/>
                <w:szCs w:val="18"/>
              </w:rPr>
            </w:pPr>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DB36BC7" w14:textId="77777777" w:rsidR="00CA26BF" w:rsidRDefault="00CA26BF" w:rsidP="007343B8">
            <w:pPr>
              <w:spacing w:after="0"/>
              <w:jc w:val="center"/>
              <w:rPr>
                <w:ins w:id="38" w:author="Alexander Sayenko" w:date="2024-10-16T10:59:00Z" w16du:dateUtc="2024-10-16T02:59:00Z"/>
                <w:rFonts w:cs="Arial"/>
                <w:kern w:val="2"/>
                <w:sz w:val="18"/>
                <w:szCs w:val="18"/>
                <w14:ligatures w14:val="standardContextual"/>
              </w:rPr>
            </w:pPr>
            <w:ins w:id="39" w:author="Alexander Sayenko" w:date="2024-10-16T10:59:00Z" w16du:dateUtc="2024-10-16T02:59:00Z">
              <w:r>
                <w:rPr>
                  <w:rFonts w:cs="Arial"/>
                  <w:sz w:val="18"/>
                  <w:szCs w:val="18"/>
                </w:rPr>
                <w:t>1 % of channel BW</w:t>
              </w:r>
            </w:ins>
          </w:p>
        </w:tc>
      </w:tr>
      <w:tr w:rsidR="00CA26BF" w14:paraId="5F9EBD7A" w14:textId="77777777" w:rsidTr="007343B8">
        <w:trPr>
          <w:ins w:id="40"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F1D44D1" w14:textId="77777777" w:rsidR="00CA26BF" w:rsidRDefault="00CA26BF" w:rsidP="007343B8">
            <w:pPr>
              <w:spacing w:after="0"/>
              <w:jc w:val="center"/>
              <w:rPr>
                <w:ins w:id="41" w:author="Alexander Sayenko" w:date="2024-10-16T10:59:00Z" w16du:dateUtc="2024-10-16T02:59:00Z"/>
                <w:rFonts w:cs="Arial"/>
                <w:sz w:val="18"/>
                <w:szCs w:val="18"/>
              </w:rPr>
            </w:pPr>
            <w:ins w:id="42" w:author="Alexander Sayenko" w:date="2024-10-16T10:59:00Z" w16du:dateUtc="2024-10-16T02:59:00Z">
              <w:r>
                <w:rPr>
                  <w:rFonts w:cs="Arial"/>
                  <w:sz w:val="18"/>
                  <w:szCs w:val="18"/>
                </w:rPr>
                <w:t>± 0-1</w:t>
              </w:r>
            </w:ins>
          </w:p>
        </w:tc>
        <w:tc>
          <w:tcPr>
            <w:tcW w:w="504" w:type="dxa"/>
            <w:tcBorders>
              <w:top w:val="single" w:sz="8" w:space="0" w:color="000000"/>
              <w:left w:val="single" w:sz="8" w:space="0" w:color="000000"/>
              <w:bottom w:val="single" w:sz="8" w:space="0" w:color="000000"/>
              <w:right w:val="single" w:sz="8" w:space="0" w:color="000000"/>
            </w:tcBorders>
          </w:tcPr>
          <w:p w14:paraId="40E5B61B" w14:textId="77777777" w:rsidR="00CA26BF" w:rsidRDefault="00CA26BF" w:rsidP="007343B8">
            <w:pPr>
              <w:spacing w:after="0"/>
              <w:jc w:val="center"/>
              <w:rPr>
                <w:ins w:id="43" w:author="Alexander Sayenko" w:date="2024-10-16T10:59:00Z" w16du:dateUtc="2024-10-16T02:59:00Z"/>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87FBC8" w14:textId="77777777" w:rsidR="00CA26BF" w:rsidRDefault="00CA26BF" w:rsidP="007343B8">
            <w:pPr>
              <w:rPr>
                <w:ins w:id="44" w:author="Alexander Sayenko" w:date="2024-10-16T10:59:00Z" w16du:dateUtc="2024-10-16T02:59:00Z"/>
                <w:rFonts w:cs="Arial"/>
                <w:sz w:val="18"/>
                <w:szCs w:val="18"/>
              </w:rPr>
            </w:pPr>
          </w:p>
        </w:tc>
        <w:tc>
          <w:tcPr>
            <w:tcW w:w="2693"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6D2F68E" w14:textId="77777777" w:rsidR="00CA26BF" w:rsidRDefault="00CA26BF" w:rsidP="007343B8">
            <w:pPr>
              <w:spacing w:after="0"/>
              <w:rPr>
                <w:ins w:id="45" w:author="Alexander Sayenko" w:date="2024-10-16T10:59:00Z" w16du:dateUtc="2024-10-16T02:59:00Z"/>
                <w:rFonts w:eastAsia="SimSun"/>
                <w:lang/>
              </w:rPr>
            </w:pPr>
          </w:p>
        </w:tc>
        <w:tc>
          <w:tcPr>
            <w:tcW w:w="241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64989B1" w14:textId="77777777" w:rsidR="00CA26BF" w:rsidRDefault="00CA26BF" w:rsidP="007343B8">
            <w:pPr>
              <w:spacing w:after="0"/>
              <w:jc w:val="center"/>
              <w:rPr>
                <w:ins w:id="46" w:author="Alexander Sayenko" w:date="2024-10-16T10:59:00Z" w16du:dateUtc="2024-10-16T02:59:00Z"/>
                <w:rFonts w:cs="Arial"/>
                <w:kern w:val="2"/>
                <w:sz w:val="18"/>
                <w:szCs w:val="18"/>
                <w14:ligatures w14:val="standardContextual"/>
              </w:rPr>
            </w:pPr>
            <w:ins w:id="47" w:author="Alexander Sayenko" w:date="2024-10-16T10:59:00Z" w16du:dateUtc="2024-10-16T02:59:00Z">
              <w:r>
                <w:rPr>
                  <w:rFonts w:cs="Arial"/>
                  <w:sz w:val="18"/>
                  <w:szCs w:val="18"/>
                </w:rPr>
                <w:t>-24</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E34188D" w14:textId="77777777" w:rsidR="00CA26BF" w:rsidRDefault="00CA26BF" w:rsidP="007343B8">
            <w:pPr>
              <w:spacing w:after="0"/>
              <w:jc w:val="center"/>
              <w:rPr>
                <w:ins w:id="48" w:author="Alexander Sayenko" w:date="2024-10-16T10:59:00Z" w16du:dateUtc="2024-10-16T02:59:00Z"/>
                <w:rFonts w:cs="Arial"/>
                <w:sz w:val="18"/>
                <w:szCs w:val="18"/>
              </w:rPr>
            </w:pPr>
            <w:ins w:id="49" w:author="Alexander Sayenko" w:date="2024-10-16T10:59:00Z" w16du:dateUtc="2024-10-16T02:59:00Z">
              <w:r>
                <w:rPr>
                  <w:rFonts w:cs="Arial"/>
                  <w:sz w:val="18"/>
                  <w:szCs w:val="18"/>
                </w:rPr>
                <w:t>30 kHz</w:t>
              </w:r>
            </w:ins>
          </w:p>
        </w:tc>
      </w:tr>
      <w:tr w:rsidR="00CA26BF" w14:paraId="7AE33256" w14:textId="77777777" w:rsidTr="007343B8">
        <w:trPr>
          <w:ins w:id="50"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D7CCA8" w14:textId="77777777" w:rsidR="00CA26BF" w:rsidRDefault="00CA26BF" w:rsidP="007343B8">
            <w:pPr>
              <w:spacing w:after="0"/>
              <w:jc w:val="center"/>
              <w:rPr>
                <w:ins w:id="51" w:author="Alexander Sayenko" w:date="2024-10-16T10:59:00Z" w16du:dateUtc="2024-10-16T02:59:00Z"/>
                <w:rFonts w:cs="Arial"/>
                <w:sz w:val="18"/>
                <w:szCs w:val="18"/>
              </w:rPr>
            </w:pPr>
            <w:ins w:id="52" w:author="Alexander Sayenko" w:date="2024-10-16T10:59:00Z" w16du:dateUtc="2024-10-16T02:59:00Z">
              <w:r>
                <w:rPr>
                  <w:rFonts w:cs="Arial"/>
                  <w:sz w:val="18"/>
                  <w:szCs w:val="18"/>
                </w:rPr>
                <w:t>± 1-5</w:t>
              </w:r>
            </w:ins>
          </w:p>
        </w:tc>
        <w:tc>
          <w:tcPr>
            <w:tcW w:w="504" w:type="dxa"/>
            <w:tcBorders>
              <w:top w:val="single" w:sz="8" w:space="0" w:color="000000"/>
              <w:left w:val="single" w:sz="8" w:space="0" w:color="000000"/>
              <w:bottom w:val="single" w:sz="8" w:space="0" w:color="000000"/>
              <w:right w:val="single" w:sz="8" w:space="0" w:color="000000"/>
            </w:tcBorders>
            <w:hideMark/>
          </w:tcPr>
          <w:p w14:paraId="5CD332FA" w14:textId="77777777" w:rsidR="00CA26BF" w:rsidRDefault="00CA26BF" w:rsidP="007343B8">
            <w:pPr>
              <w:spacing w:after="0"/>
              <w:jc w:val="center"/>
              <w:rPr>
                <w:ins w:id="53" w:author="Alexander Sayenko" w:date="2024-10-16T10:59:00Z" w16du:dateUtc="2024-10-16T02:59:00Z"/>
                <w:rFonts w:cs="Arial"/>
                <w:sz w:val="18"/>
                <w:szCs w:val="18"/>
              </w:rPr>
            </w:pPr>
            <w:ins w:id="54" w:author="Alexander Sayenko" w:date="2024-10-16T10:59:00Z" w16du:dateUtc="2024-10-16T02:59:00Z">
              <w:r>
                <w:rPr>
                  <w:rFonts w:cs="Arial"/>
                  <w:sz w:val="18"/>
                  <w:szCs w:val="18"/>
                </w:rPr>
                <w:t>-10</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D579AE1" w14:textId="77777777" w:rsidR="00CA26BF" w:rsidRDefault="00CA26BF" w:rsidP="007343B8">
            <w:pPr>
              <w:spacing w:after="0"/>
              <w:jc w:val="center"/>
              <w:rPr>
                <w:ins w:id="55" w:author="Alexander Sayenko" w:date="2024-10-16T10:59:00Z" w16du:dateUtc="2024-10-16T02:59:00Z"/>
                <w:rFonts w:cs="Arial"/>
                <w:sz w:val="18"/>
                <w:szCs w:val="18"/>
              </w:rPr>
            </w:pPr>
            <w:ins w:id="56" w:author="Alexander Sayenko" w:date="2024-10-16T10:59:00Z" w16du:dateUtc="2024-10-16T02:59:00Z">
              <w:r>
                <w:rPr>
                  <w:rFonts w:cs="Arial"/>
                  <w:sz w:val="18"/>
                  <w:szCs w:val="18"/>
                </w:rPr>
                <w:t>-10</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DD7F76" w14:textId="77777777" w:rsidR="00CA26BF" w:rsidRDefault="00CA26BF" w:rsidP="007343B8">
            <w:pPr>
              <w:spacing w:after="0"/>
              <w:jc w:val="center"/>
              <w:rPr>
                <w:ins w:id="57" w:author="Alexander Sayenko" w:date="2024-10-16T10:59:00Z" w16du:dateUtc="2024-10-16T02:59:00Z"/>
                <w:rFonts w:cs="Arial"/>
                <w:sz w:val="18"/>
                <w:szCs w:val="18"/>
              </w:rPr>
            </w:pPr>
            <w:ins w:id="58" w:author="Alexander Sayenko" w:date="2024-10-16T10:59:00Z" w16du:dateUtc="2024-10-16T02:59:00Z">
              <w:r>
                <w:rPr>
                  <w:rFonts w:cs="Arial"/>
                  <w:sz w:val="18"/>
                  <w:szCs w:val="18"/>
                  <w:lang w:val="en-CA"/>
                </w:rPr>
                <w:t>-10</w:t>
              </w:r>
            </w:ins>
          </w:p>
        </w:tc>
        <w:tc>
          <w:tcPr>
            <w:tcW w:w="2126"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06F7D8E" w14:textId="77777777" w:rsidR="00CA26BF" w:rsidRDefault="00CA26BF" w:rsidP="007343B8">
            <w:pPr>
              <w:spacing w:after="0"/>
              <w:jc w:val="center"/>
              <w:rPr>
                <w:ins w:id="59" w:author="Alexander Sayenko" w:date="2024-10-16T10:59:00Z" w16du:dateUtc="2024-10-16T02:59:00Z"/>
                <w:rFonts w:cs="Arial"/>
                <w:sz w:val="18"/>
                <w:szCs w:val="18"/>
              </w:rPr>
            </w:pPr>
          </w:p>
          <w:p w14:paraId="20306018" w14:textId="77777777" w:rsidR="00CA26BF" w:rsidRDefault="00CA26BF" w:rsidP="007343B8">
            <w:pPr>
              <w:spacing w:after="0"/>
              <w:jc w:val="center"/>
              <w:rPr>
                <w:ins w:id="60" w:author="Alexander Sayenko" w:date="2024-10-16T10:59:00Z" w16du:dateUtc="2024-10-16T02:59:00Z"/>
                <w:rFonts w:cs="Arial"/>
                <w:sz w:val="18"/>
                <w:szCs w:val="18"/>
              </w:rPr>
            </w:pPr>
            <w:ins w:id="61" w:author="Alexander Sayenko" w:date="2024-10-16T10:59:00Z" w16du:dateUtc="2024-10-16T02:59:00Z">
              <w:r>
                <w:rPr>
                  <w:rFonts w:cs="Arial"/>
                  <w:sz w:val="18"/>
                  <w:szCs w:val="18"/>
                </w:rPr>
                <w:t>1 MHz</w:t>
              </w:r>
            </w:ins>
          </w:p>
        </w:tc>
      </w:tr>
      <w:tr w:rsidR="00CA26BF" w14:paraId="7DD6D5FE" w14:textId="77777777" w:rsidTr="007343B8">
        <w:trPr>
          <w:ins w:id="62"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90F013A" w14:textId="77777777" w:rsidR="00CA26BF" w:rsidRDefault="00CA26BF" w:rsidP="007343B8">
            <w:pPr>
              <w:spacing w:after="0"/>
              <w:jc w:val="center"/>
              <w:rPr>
                <w:ins w:id="63" w:author="Alexander Sayenko" w:date="2024-10-16T10:59:00Z" w16du:dateUtc="2024-10-16T02:59:00Z"/>
                <w:rFonts w:cs="Arial"/>
                <w:sz w:val="18"/>
                <w:szCs w:val="18"/>
              </w:rPr>
            </w:pPr>
            <w:ins w:id="64" w:author="Alexander Sayenko" w:date="2024-10-16T10:59:00Z" w16du:dateUtc="2024-10-16T02:59:00Z">
              <w:r>
                <w:rPr>
                  <w:rFonts w:cs="Arial"/>
                  <w:sz w:val="18"/>
                  <w:szCs w:val="18"/>
                </w:rPr>
                <w:t>± 5-6</w:t>
              </w:r>
            </w:ins>
          </w:p>
        </w:tc>
        <w:tc>
          <w:tcPr>
            <w:tcW w:w="504" w:type="dxa"/>
            <w:tcBorders>
              <w:top w:val="single" w:sz="8" w:space="0" w:color="000000"/>
              <w:left w:val="single" w:sz="8" w:space="0" w:color="000000"/>
              <w:bottom w:val="single" w:sz="8" w:space="0" w:color="000000"/>
              <w:right w:val="single" w:sz="8" w:space="0" w:color="000000"/>
            </w:tcBorders>
            <w:hideMark/>
          </w:tcPr>
          <w:p w14:paraId="4FAF152A" w14:textId="77777777" w:rsidR="00CA26BF" w:rsidRDefault="00CA26BF" w:rsidP="007343B8">
            <w:pPr>
              <w:spacing w:after="0"/>
              <w:jc w:val="center"/>
              <w:rPr>
                <w:ins w:id="65" w:author="Alexander Sayenko" w:date="2024-10-16T10:59:00Z" w16du:dateUtc="2024-10-16T02:59:00Z"/>
                <w:rFonts w:cs="Arial"/>
                <w:sz w:val="18"/>
                <w:szCs w:val="18"/>
              </w:rPr>
            </w:pPr>
            <w:ins w:id="66" w:author="Alexander Sayenko" w:date="2024-10-16T10:59:00Z" w16du:dateUtc="2024-10-16T02:59:00Z">
              <w:r>
                <w:rPr>
                  <w:rFonts w:cs="Arial"/>
                  <w:sz w:val="18"/>
                  <w:szCs w:val="18"/>
                </w:rPr>
                <w:t>-25</w:t>
              </w:r>
            </w:ins>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ACBD948" w14:textId="77777777" w:rsidR="00CA26BF" w:rsidRDefault="00CA26BF" w:rsidP="007343B8">
            <w:pPr>
              <w:spacing w:after="0"/>
              <w:jc w:val="center"/>
              <w:rPr>
                <w:ins w:id="67" w:author="Alexander Sayenko" w:date="2024-10-16T10:59:00Z" w16du:dateUtc="2024-10-16T02:59:00Z"/>
                <w:rFonts w:cs="Arial"/>
                <w:sz w:val="18"/>
                <w:szCs w:val="18"/>
              </w:rPr>
            </w:pPr>
            <w:ins w:id="68" w:author="Alexander Sayenko" w:date="2024-10-16T10:59:00Z" w16du:dateUtc="2024-10-16T02:59:00Z">
              <w:r>
                <w:rPr>
                  <w:rFonts w:cs="Arial"/>
                  <w:sz w:val="18"/>
                  <w:szCs w:val="18"/>
                </w:rPr>
                <w:t>-13</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95B5DA5" w14:textId="77777777" w:rsidR="00CA26BF" w:rsidRDefault="00CA26BF" w:rsidP="007343B8">
            <w:pPr>
              <w:rPr>
                <w:ins w:id="69" w:author="Alexander Sayenko" w:date="2024-10-16T10:59:00Z" w16du:dateUtc="2024-10-16T02:59:00Z"/>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246F83" w14:textId="77777777" w:rsidR="00CA26BF" w:rsidRDefault="00CA26BF" w:rsidP="007343B8">
            <w:pPr>
              <w:spacing w:after="0"/>
              <w:rPr>
                <w:ins w:id="70" w:author="Alexander Sayenko" w:date="2024-10-16T10:59:00Z" w16du:dateUtc="2024-10-16T02:59:00Z"/>
                <w:rFonts w:cs="Arial"/>
                <w:kern w:val="2"/>
                <w:sz w:val="18"/>
                <w:szCs w:val="18"/>
                <w14:ligatures w14:val="standardContextual"/>
              </w:rPr>
            </w:pPr>
          </w:p>
        </w:tc>
      </w:tr>
      <w:tr w:rsidR="00CA26BF" w14:paraId="7A7D37F4" w14:textId="77777777" w:rsidTr="007343B8">
        <w:trPr>
          <w:ins w:id="71"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5DC7692" w14:textId="77777777" w:rsidR="00CA26BF" w:rsidRDefault="00CA26BF" w:rsidP="007343B8">
            <w:pPr>
              <w:spacing w:after="0"/>
              <w:jc w:val="center"/>
              <w:rPr>
                <w:ins w:id="72" w:author="Alexander Sayenko" w:date="2024-10-16T10:59:00Z" w16du:dateUtc="2024-10-16T02:59:00Z"/>
                <w:rFonts w:cs="Arial"/>
                <w:kern w:val="2"/>
                <w:sz w:val="18"/>
                <w:szCs w:val="18"/>
                <w14:ligatures w14:val="standardContextual"/>
              </w:rPr>
            </w:pPr>
            <w:ins w:id="73" w:author="Alexander Sayenko" w:date="2024-10-16T10:59:00Z" w16du:dateUtc="2024-10-16T02:59:00Z">
              <w:r>
                <w:rPr>
                  <w:rFonts w:cs="Arial"/>
                  <w:sz w:val="18"/>
                  <w:szCs w:val="18"/>
                </w:rPr>
                <w:t>± 6-10</w:t>
              </w:r>
            </w:ins>
          </w:p>
        </w:tc>
        <w:tc>
          <w:tcPr>
            <w:tcW w:w="504" w:type="dxa"/>
            <w:tcBorders>
              <w:top w:val="single" w:sz="8" w:space="0" w:color="000000"/>
              <w:left w:val="single" w:sz="8" w:space="0" w:color="000000"/>
              <w:bottom w:val="single" w:sz="8" w:space="0" w:color="000000"/>
              <w:right w:val="single" w:sz="8" w:space="0" w:color="000000"/>
            </w:tcBorders>
          </w:tcPr>
          <w:p w14:paraId="65BD9E45" w14:textId="77777777" w:rsidR="00CA26BF" w:rsidRDefault="00CA26BF" w:rsidP="007343B8">
            <w:pPr>
              <w:spacing w:after="0"/>
              <w:jc w:val="center"/>
              <w:rPr>
                <w:ins w:id="74" w:author="Alexander Sayenko" w:date="2024-10-16T10:59:00Z" w16du:dateUtc="2024-10-16T02:59:00Z"/>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66DB819" w14:textId="77777777" w:rsidR="00CA26BF" w:rsidRDefault="00CA26BF" w:rsidP="007343B8">
            <w:pPr>
              <w:spacing w:after="0"/>
              <w:jc w:val="center"/>
              <w:rPr>
                <w:ins w:id="75" w:author="Alexander Sayenko" w:date="2024-10-16T10:59:00Z" w16du:dateUtc="2024-10-16T02:59:00Z"/>
                <w:rFonts w:cs="Arial"/>
                <w:sz w:val="18"/>
                <w:szCs w:val="18"/>
              </w:rPr>
            </w:pPr>
            <w:ins w:id="76" w:author="Alexander Sayenko" w:date="2024-10-16T10:59:00Z" w16du:dateUtc="2024-10-16T02:59:00Z">
              <w:r>
                <w:rPr>
                  <w:rFonts w:cs="Arial"/>
                  <w:sz w:val="18"/>
                  <w:szCs w:val="18"/>
                </w:rPr>
                <w:t>-25</w:t>
              </w:r>
            </w:ins>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A3C7AAA" w14:textId="77777777" w:rsidR="00CA26BF" w:rsidRDefault="00CA26BF" w:rsidP="007343B8">
            <w:pPr>
              <w:rPr>
                <w:ins w:id="77" w:author="Alexander Sayenko" w:date="2024-10-16T10:59:00Z" w16du:dateUtc="2024-10-16T02:59:00Z"/>
                <w:rFonts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D3A8E97" w14:textId="77777777" w:rsidR="00CA26BF" w:rsidRDefault="00CA26BF" w:rsidP="007343B8">
            <w:pPr>
              <w:spacing w:after="0"/>
              <w:rPr>
                <w:ins w:id="78" w:author="Alexander Sayenko" w:date="2024-10-16T10:59:00Z" w16du:dateUtc="2024-10-16T02:59:00Z"/>
                <w:rFonts w:cs="Arial"/>
                <w:kern w:val="2"/>
                <w:sz w:val="18"/>
                <w:szCs w:val="18"/>
                <w14:ligatures w14:val="standardContextual"/>
              </w:rPr>
            </w:pPr>
          </w:p>
        </w:tc>
      </w:tr>
      <w:tr w:rsidR="00CA26BF" w14:paraId="5E21889E" w14:textId="77777777" w:rsidTr="007343B8">
        <w:trPr>
          <w:ins w:id="79"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0D88AA5" w14:textId="77777777" w:rsidR="00CA26BF" w:rsidRDefault="00CA26BF" w:rsidP="007343B8">
            <w:pPr>
              <w:spacing w:after="0"/>
              <w:jc w:val="center"/>
              <w:rPr>
                <w:ins w:id="80" w:author="Alexander Sayenko" w:date="2024-10-16T10:59:00Z" w16du:dateUtc="2024-10-16T02:59:00Z"/>
                <w:rFonts w:cs="Arial"/>
                <w:kern w:val="2"/>
                <w:sz w:val="18"/>
                <w:szCs w:val="18"/>
                <w14:ligatures w14:val="standardContextual"/>
              </w:rPr>
            </w:pPr>
            <w:ins w:id="81" w:author="Alexander Sayenko" w:date="2024-10-16T10:59:00Z" w16du:dateUtc="2024-10-16T02:59:00Z">
              <w:r>
                <w:rPr>
                  <w:rFonts w:eastAsiaTheme="minorEastAsia" w:cs="Arial"/>
                  <w:sz w:val="18"/>
                  <w:szCs w:val="18"/>
                </w:rPr>
                <w:t>± 5-BW</w:t>
              </w:r>
              <w:r>
                <w:rPr>
                  <w:rFonts w:eastAsiaTheme="minorEastAsia" w:cs="Arial"/>
                  <w:sz w:val="18"/>
                  <w:szCs w:val="18"/>
                  <w:vertAlign w:val="subscript"/>
                </w:rPr>
                <w:t>Channel</w:t>
              </w:r>
            </w:ins>
          </w:p>
        </w:tc>
        <w:tc>
          <w:tcPr>
            <w:tcW w:w="504" w:type="dxa"/>
            <w:tcBorders>
              <w:top w:val="single" w:sz="8" w:space="0" w:color="000000"/>
              <w:left w:val="single" w:sz="8" w:space="0" w:color="000000"/>
              <w:bottom w:val="single" w:sz="8" w:space="0" w:color="000000"/>
              <w:right w:val="single" w:sz="8" w:space="0" w:color="000000"/>
            </w:tcBorders>
          </w:tcPr>
          <w:p w14:paraId="7E4BB148" w14:textId="77777777" w:rsidR="00CA26BF" w:rsidRDefault="00CA26BF" w:rsidP="007343B8">
            <w:pPr>
              <w:spacing w:after="0"/>
              <w:jc w:val="center"/>
              <w:rPr>
                <w:ins w:id="82" w:author="Alexander Sayenko" w:date="2024-10-16T10:59:00Z" w16du:dateUtc="2024-10-16T02:59:00Z"/>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8DD1317" w14:textId="77777777" w:rsidR="00CA26BF" w:rsidRDefault="00CA26BF" w:rsidP="007343B8">
            <w:pPr>
              <w:rPr>
                <w:ins w:id="83" w:author="Alexander Sayenko" w:date="2024-10-16T10:59:00Z" w16du:dateUtc="2024-10-16T02:59:00Z"/>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4321D9E" w14:textId="77777777" w:rsidR="00CA26BF" w:rsidRDefault="00CA26BF" w:rsidP="007343B8">
            <w:pPr>
              <w:spacing w:after="0"/>
              <w:jc w:val="center"/>
              <w:rPr>
                <w:ins w:id="84" w:author="Alexander Sayenko" w:date="2024-10-16T10:59:00Z" w16du:dateUtc="2024-10-16T02:59:00Z"/>
                <w:rFonts w:cs="Arial"/>
                <w:kern w:val="2"/>
                <w:sz w:val="18"/>
                <w:szCs w:val="18"/>
                <w14:ligatures w14:val="standardContextual"/>
              </w:rPr>
            </w:pPr>
            <w:ins w:id="85" w:author="Alexander Sayenko" w:date="2024-10-16T10:59:00Z" w16du:dateUtc="2024-10-16T02:59:00Z">
              <w:r>
                <w:rPr>
                  <w:rFonts w:cs="Arial"/>
                  <w:sz w:val="18"/>
                  <w:szCs w:val="18"/>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A6FC14" w14:textId="77777777" w:rsidR="00CA26BF" w:rsidRDefault="00CA26BF" w:rsidP="007343B8">
            <w:pPr>
              <w:spacing w:after="0"/>
              <w:rPr>
                <w:ins w:id="86" w:author="Alexander Sayenko" w:date="2024-10-16T10:59:00Z" w16du:dateUtc="2024-10-16T02:59:00Z"/>
                <w:rFonts w:cs="Arial"/>
                <w:kern w:val="2"/>
                <w:sz w:val="18"/>
                <w:szCs w:val="18"/>
                <w14:ligatures w14:val="standardContextual"/>
              </w:rPr>
            </w:pPr>
          </w:p>
        </w:tc>
      </w:tr>
      <w:tr w:rsidR="00CA26BF" w14:paraId="6EB180F7" w14:textId="77777777" w:rsidTr="007343B8">
        <w:trPr>
          <w:ins w:id="87" w:author="Alexander Sayenko" w:date="2024-10-16T10:59:00Z" w16du:dateUtc="2024-10-16T02:59:00Z"/>
        </w:trPr>
        <w:tc>
          <w:tcPr>
            <w:tcW w:w="0" w:type="auto"/>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783112E" w14:textId="77777777" w:rsidR="00CA26BF" w:rsidRDefault="00CA26BF" w:rsidP="007343B8">
            <w:pPr>
              <w:spacing w:after="0"/>
              <w:jc w:val="center"/>
              <w:rPr>
                <w:ins w:id="88" w:author="Alexander Sayenko" w:date="2024-10-16T10:59:00Z" w16du:dateUtc="2024-10-16T02:59:00Z"/>
                <w:rFonts w:cs="Arial"/>
                <w:sz w:val="18"/>
                <w:szCs w:val="18"/>
              </w:rPr>
            </w:pPr>
            <w:ins w:id="89" w:author="Alexander Sayenko" w:date="2024-10-16T10:59:00Z" w16du:dateUtc="2024-10-16T02:59:00Z">
              <w:r>
                <w:rPr>
                  <w:rFonts w:eastAsiaTheme="minorEastAsia" w:cs="Arial"/>
                  <w:sz w:val="18"/>
                  <w:szCs w:val="18"/>
                </w:rPr>
                <w:lastRenderedPageBreak/>
                <w:t xml:space="preserve">± </w:t>
              </w:r>
              <w:proofErr w:type="spellStart"/>
              <w:r>
                <w:rPr>
                  <w:rFonts w:eastAsiaTheme="minorEastAsia" w:cs="Arial"/>
                  <w:sz w:val="18"/>
                  <w:szCs w:val="18"/>
                </w:rPr>
                <w:t>BW</w:t>
              </w:r>
              <w:r>
                <w:rPr>
                  <w:rFonts w:eastAsiaTheme="minorEastAsia" w:cs="Arial"/>
                  <w:sz w:val="18"/>
                  <w:szCs w:val="18"/>
                  <w:vertAlign w:val="subscript"/>
                </w:rPr>
                <w:t>Channel</w:t>
              </w:r>
              <w:proofErr w:type="spellEnd"/>
              <w:r>
                <w:rPr>
                  <w:rFonts w:eastAsiaTheme="minorEastAsia" w:cs="Arial"/>
                  <w:sz w:val="18"/>
                  <w:szCs w:val="18"/>
                </w:rPr>
                <w:t>-(BW</w:t>
              </w:r>
              <w:r>
                <w:rPr>
                  <w:rFonts w:eastAsiaTheme="minorEastAsia" w:cs="Arial"/>
                  <w:sz w:val="18"/>
                  <w:szCs w:val="18"/>
                  <w:vertAlign w:val="subscript"/>
                </w:rPr>
                <w:t>Channel</w:t>
              </w:r>
              <w:r>
                <w:rPr>
                  <w:rFonts w:eastAsiaTheme="minorEastAsia" w:cs="Arial"/>
                  <w:sz w:val="18"/>
                  <w:szCs w:val="18"/>
                </w:rPr>
                <w:t>+5)</w:t>
              </w:r>
            </w:ins>
          </w:p>
        </w:tc>
        <w:tc>
          <w:tcPr>
            <w:tcW w:w="504" w:type="dxa"/>
            <w:tcBorders>
              <w:top w:val="single" w:sz="8" w:space="0" w:color="000000"/>
              <w:left w:val="single" w:sz="8" w:space="0" w:color="000000"/>
              <w:bottom w:val="single" w:sz="8" w:space="0" w:color="000000"/>
              <w:right w:val="single" w:sz="8" w:space="0" w:color="000000"/>
            </w:tcBorders>
          </w:tcPr>
          <w:p w14:paraId="0A36EE40" w14:textId="77777777" w:rsidR="00CA26BF" w:rsidRDefault="00CA26BF" w:rsidP="007343B8">
            <w:pPr>
              <w:spacing w:after="0"/>
              <w:jc w:val="center"/>
              <w:rPr>
                <w:ins w:id="90" w:author="Alexander Sayenko" w:date="2024-10-16T10:59:00Z" w16du:dateUtc="2024-10-16T02:59:00Z"/>
                <w:rFonts w:cs="Arial"/>
                <w:sz w:val="18"/>
                <w:szCs w:val="18"/>
              </w:rPr>
            </w:pPr>
          </w:p>
        </w:tc>
        <w:tc>
          <w:tcPr>
            <w:tcW w:w="504"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85ECD3C" w14:textId="77777777" w:rsidR="00CA26BF" w:rsidRDefault="00CA26BF" w:rsidP="007343B8">
            <w:pPr>
              <w:rPr>
                <w:ins w:id="91" w:author="Alexander Sayenko" w:date="2024-10-16T10:59:00Z" w16du:dateUtc="2024-10-16T02:59:00Z"/>
                <w:rFonts w:cs="Arial"/>
                <w:sz w:val="18"/>
                <w:szCs w:val="18"/>
              </w:rPr>
            </w:pPr>
          </w:p>
        </w:tc>
        <w:tc>
          <w:tcPr>
            <w:tcW w:w="5103"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7F47BA5" w14:textId="77777777" w:rsidR="00CA26BF" w:rsidRDefault="00CA26BF" w:rsidP="007343B8">
            <w:pPr>
              <w:spacing w:after="0"/>
              <w:jc w:val="center"/>
              <w:rPr>
                <w:ins w:id="92" w:author="Alexander Sayenko" w:date="2024-10-16T10:59:00Z" w16du:dateUtc="2024-10-16T02:59:00Z"/>
                <w:rFonts w:cs="Arial"/>
                <w:kern w:val="2"/>
                <w:sz w:val="18"/>
                <w:szCs w:val="18"/>
                <w14:ligatures w14:val="standardContextual"/>
              </w:rPr>
            </w:pPr>
            <w:ins w:id="93" w:author="Alexander Sayenko" w:date="2024-10-16T10:59:00Z" w16du:dateUtc="2024-10-16T02:59:00Z">
              <w:r>
                <w:rPr>
                  <w:rFonts w:cs="Arial"/>
                  <w:sz w:val="18"/>
                  <w:szCs w:val="18"/>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93844BB" w14:textId="77777777" w:rsidR="00CA26BF" w:rsidRDefault="00CA26BF" w:rsidP="007343B8">
            <w:pPr>
              <w:spacing w:after="0"/>
              <w:rPr>
                <w:ins w:id="94" w:author="Alexander Sayenko" w:date="2024-10-16T10:59:00Z" w16du:dateUtc="2024-10-16T02:59:00Z"/>
                <w:rFonts w:cs="Arial"/>
                <w:kern w:val="2"/>
                <w:sz w:val="18"/>
                <w:szCs w:val="18"/>
                <w14:ligatures w14:val="standardContextual"/>
              </w:rPr>
            </w:pPr>
          </w:p>
        </w:tc>
      </w:tr>
    </w:tbl>
    <w:p w14:paraId="2AAD6510" w14:textId="77777777" w:rsidR="00CA26BF" w:rsidRPr="00710E8A" w:rsidRDefault="00CA26BF" w:rsidP="00CA26BF">
      <w:pPr>
        <w:rPr>
          <w:ins w:id="95" w:author="Alexander Sayenko" w:date="2024-10-16T10:59:00Z" w16du:dateUtc="2024-10-16T02:59:00Z"/>
        </w:rPr>
      </w:pPr>
    </w:p>
    <w:p w14:paraId="527D8948" w14:textId="77777777" w:rsidR="00F432A7" w:rsidRPr="00710E8A" w:rsidRDefault="00F432A7" w:rsidP="00F432A7"/>
    <w:p w14:paraId="3508652D" w14:textId="77777777" w:rsidR="00F432A7" w:rsidRDefault="00F432A7" w:rsidP="00F432A7">
      <w:pPr>
        <w:pStyle w:val="Heading4"/>
      </w:pPr>
      <w:bookmarkStart w:id="96" w:name="_Toc165559041"/>
      <w:r>
        <w:t>5.3.1.3</w:t>
      </w:r>
      <w:r>
        <w:tab/>
        <w:t>ACLR</w:t>
      </w:r>
      <w:bookmarkEnd w:id="96"/>
    </w:p>
    <w:p w14:paraId="1E1E36E8" w14:textId="77777777" w:rsidR="00F432A7" w:rsidRDefault="00F432A7" w:rsidP="00F432A7">
      <w:r>
        <w:t xml:space="preserve">According to the previous studies and simulation results in TR 38.922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082D27AB" w14:textId="77777777" w:rsidR="00F432A7" w:rsidRPr="009F7AD5" w:rsidRDefault="00F432A7" w:rsidP="00F432A7">
      <w:r>
        <w:t>The actual ACLR for this frequency range or parts there-of should be further studied in the WI phase.</w:t>
      </w:r>
    </w:p>
    <w:p w14:paraId="4757863D" w14:textId="77777777" w:rsidR="00F432A7" w:rsidRPr="00710E8A" w:rsidRDefault="00F432A7" w:rsidP="00F432A7"/>
    <w:p w14:paraId="03C5B811" w14:textId="77777777" w:rsidR="00F432A7" w:rsidRDefault="00F432A7" w:rsidP="00F432A7">
      <w:pPr>
        <w:pStyle w:val="Heading4"/>
      </w:pPr>
      <w:bookmarkStart w:id="97" w:name="_Toc165559042"/>
      <w:r>
        <w:t>5.3.1.4</w:t>
      </w:r>
      <w:r>
        <w:tab/>
        <w:t>Spurious emissions</w:t>
      </w:r>
      <w:bookmarkEnd w:id="97"/>
    </w:p>
    <w:p w14:paraId="533318D9" w14:textId="77777777" w:rsidR="00F432A7" w:rsidRPr="00710E8A" w:rsidRDefault="00F432A7" w:rsidP="00F432A7">
      <w:r>
        <w:t>The general spurious emissions defined in TS 38.101-1 [</w:t>
      </w:r>
      <w:r w:rsidRPr="00DD2373">
        <w:rPr>
          <w:highlight w:val="yellow"/>
        </w:rPr>
        <w:t>x</w:t>
      </w:r>
      <w:r>
        <w:t xml:space="preserve">] clause 6.5.3.1 can apply to the frequency range </w:t>
      </w:r>
      <w:r>
        <w:rPr>
          <w:lang w:eastAsia="ja-JP"/>
        </w:rPr>
        <w:t>7.125 – 8.4 GHz.</w:t>
      </w:r>
    </w:p>
    <w:p w14:paraId="6A4D3145" w14:textId="77777777" w:rsidR="00F432A7" w:rsidRDefault="00F432A7" w:rsidP="00F432A7">
      <w:pPr>
        <w:pStyle w:val="Heading4"/>
      </w:pPr>
      <w:bookmarkStart w:id="98" w:name="_Toc165559043"/>
      <w:r>
        <w:t>5.3.1.5</w:t>
      </w:r>
      <w:r>
        <w:tab/>
        <w:t>Maximum output power</w:t>
      </w:r>
      <w:bookmarkEnd w:id="98"/>
    </w:p>
    <w:p w14:paraId="2E68083F" w14:textId="77777777" w:rsidR="00F432A7" w:rsidRPr="00710E8A" w:rsidRDefault="00F432A7" w:rsidP="00F432A7">
      <w:r>
        <w:t xml:space="preserve">The UE maximum output power for the considered frequency ranges could be 23 dBm. Other UE power classes, e.g. 20dBm, 26dBm and 29dBm, are not precluded (corresponding ACLR limit will be adapted accordingly to avoid additional interference). </w:t>
      </w:r>
    </w:p>
    <w:p w14:paraId="68112D1B" w14:textId="77777777" w:rsidR="00F432A7" w:rsidRDefault="00F432A7" w:rsidP="00F432A7">
      <w:pPr>
        <w:pStyle w:val="Heading4"/>
      </w:pPr>
      <w:bookmarkStart w:id="99" w:name="_Toc165559044"/>
      <w:r>
        <w:t>5.3.1.6</w:t>
      </w:r>
      <w:r>
        <w:tab/>
        <w:t>Average output power</w:t>
      </w:r>
      <w:bookmarkEnd w:id="99"/>
    </w:p>
    <w:p w14:paraId="75FC44F0" w14:textId="77777777" w:rsidR="00F432A7" w:rsidRPr="00D40D6F" w:rsidRDefault="00F432A7" w:rsidP="00F432A7">
      <w:r w:rsidRPr="00C61ED5">
        <w:t>NOTE:</w:t>
      </w:r>
      <w:r w:rsidRPr="00C61ED5">
        <w:tab/>
        <w:t>This parameter was not mentioned in the previous response to ITU-R WP5D.</w:t>
      </w:r>
      <w:r w:rsidRPr="00710E8A">
        <w:t xml:space="preserve"> </w:t>
      </w:r>
    </w:p>
    <w:p w14:paraId="69EDAD1C" w14:textId="77777777" w:rsidR="00F432A7" w:rsidRPr="00710E8A" w:rsidRDefault="00F432A7" w:rsidP="00F432A7"/>
    <w:p w14:paraId="5E170A2C" w14:textId="77777777" w:rsidR="00F432A7" w:rsidRDefault="00F432A7" w:rsidP="00F432A7">
      <w:pPr>
        <w:pStyle w:val="Heading3"/>
      </w:pPr>
      <w:bookmarkStart w:id="100" w:name="_Toc165559045"/>
      <w:r>
        <w:t>5.3.2</w:t>
      </w:r>
      <w:r>
        <w:tab/>
      </w:r>
      <w:r w:rsidRPr="00444E61">
        <w:t>Receiver characteristics</w:t>
      </w:r>
      <w:bookmarkEnd w:id="100"/>
    </w:p>
    <w:p w14:paraId="34EE359E" w14:textId="77777777" w:rsidR="00F432A7" w:rsidRDefault="00F432A7" w:rsidP="00F432A7">
      <w:pPr>
        <w:pStyle w:val="Heading4"/>
      </w:pPr>
      <w:bookmarkStart w:id="101" w:name="_Toc165559046"/>
      <w:r>
        <w:t>5.3.2.1</w:t>
      </w:r>
      <w:r>
        <w:tab/>
        <w:t>Noise figure</w:t>
      </w:r>
      <w:bookmarkEnd w:id="101"/>
    </w:p>
    <w:p w14:paraId="318BBD00" w14:textId="77777777" w:rsidR="00F432A7" w:rsidRDefault="00F432A7" w:rsidP="00F432A7">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58DE713B" w14:textId="77777777" w:rsidR="00F432A7" w:rsidRPr="00D40D6F" w:rsidRDefault="00F432A7" w:rsidP="00F432A7">
      <w:r>
        <w:t>The actual noise figure for this frequency range or parts there-</w:t>
      </w:r>
      <w:proofErr w:type="spellStart"/>
      <w:r>
        <w:t>of</w:t>
      </w:r>
      <w:proofErr w:type="spellEnd"/>
      <w:r>
        <w:t xml:space="preserve"> to define RF requirements should be further studied in the WI phase.</w:t>
      </w:r>
    </w:p>
    <w:p w14:paraId="68AAC22B" w14:textId="77777777" w:rsidR="00F432A7" w:rsidRPr="00710E8A" w:rsidRDefault="00F432A7" w:rsidP="00F432A7"/>
    <w:p w14:paraId="79E7CE60" w14:textId="77777777" w:rsidR="00F432A7" w:rsidRDefault="00F432A7" w:rsidP="00F432A7">
      <w:pPr>
        <w:pStyle w:val="Heading4"/>
      </w:pPr>
      <w:bookmarkStart w:id="102" w:name="_Toc165559047"/>
      <w:r>
        <w:t>5.3.2.2</w:t>
      </w:r>
      <w:r>
        <w:tab/>
        <w:t>Sensitivity</w:t>
      </w:r>
      <w:bookmarkEnd w:id="102"/>
    </w:p>
    <w:p w14:paraId="4CE52226" w14:textId="77777777" w:rsidR="00F432A7" w:rsidRPr="00FF584B" w:rsidRDefault="00F432A7" w:rsidP="00F432A7">
      <w:r>
        <w:t>The sensitivity is not a critical parameter for sharing and compatibility studies. It was agreed to not mention any value for this parameter.</w:t>
      </w:r>
    </w:p>
    <w:p w14:paraId="0D5BED97" w14:textId="77777777" w:rsidR="00F432A7" w:rsidRPr="00710E8A" w:rsidRDefault="00F432A7" w:rsidP="00F432A7"/>
    <w:p w14:paraId="1AB66EE8" w14:textId="77777777" w:rsidR="00F432A7" w:rsidRDefault="00F432A7" w:rsidP="00F432A7">
      <w:pPr>
        <w:pStyle w:val="Heading4"/>
      </w:pPr>
      <w:bookmarkStart w:id="103" w:name="_Toc165559048"/>
      <w:r>
        <w:t>5.3.2.3</w:t>
      </w:r>
      <w:r>
        <w:tab/>
        <w:t>Blocking response</w:t>
      </w:r>
      <w:bookmarkEnd w:id="103"/>
    </w:p>
    <w:p w14:paraId="63C984D5" w14:textId="77777777" w:rsidR="00F432A7" w:rsidRDefault="00F432A7" w:rsidP="00F432A7">
      <w:r>
        <w:t>The blocking characteristic specified in clause 7.6 of TS 38.101-1 [</w:t>
      </w:r>
      <w:r w:rsidRPr="00DD2373">
        <w:rPr>
          <w:highlight w:val="yellow"/>
        </w:rPr>
        <w:t>x</w:t>
      </w:r>
      <w:r>
        <w:t xml:space="preserve">] for frequency larger than 3300 MHz could be applied for the frequency range </w:t>
      </w:r>
      <w:r>
        <w:rPr>
          <w:lang w:eastAsia="ja-JP"/>
        </w:rPr>
        <w:t>7.125 – 8.4 GHz</w:t>
      </w:r>
      <w:r>
        <w:t xml:space="preserve">. </w:t>
      </w:r>
    </w:p>
    <w:p w14:paraId="44F9D551" w14:textId="77777777" w:rsidR="00F432A7" w:rsidRPr="00FF584B" w:rsidRDefault="00F432A7" w:rsidP="00F432A7">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3F795A85" w14:textId="77777777" w:rsidR="00F432A7" w:rsidRPr="00710E8A" w:rsidRDefault="00F432A7" w:rsidP="00F432A7"/>
    <w:p w14:paraId="2D926ED8" w14:textId="77777777" w:rsidR="00F432A7" w:rsidRDefault="00F432A7" w:rsidP="00F432A7">
      <w:pPr>
        <w:pStyle w:val="Heading4"/>
      </w:pPr>
      <w:bookmarkStart w:id="104" w:name="_Toc165559049"/>
      <w:r>
        <w:lastRenderedPageBreak/>
        <w:t>5.3.2.4</w:t>
      </w:r>
      <w:r>
        <w:tab/>
        <w:t>ACS</w:t>
      </w:r>
      <w:bookmarkEnd w:id="104"/>
    </w:p>
    <w:p w14:paraId="65B315BB" w14:textId="77777777" w:rsidR="00F432A7" w:rsidRDefault="00F432A7" w:rsidP="00F432A7">
      <w:pPr>
        <w:rPr>
          <w:lang w:eastAsia="ja-JP"/>
        </w:rPr>
      </w:pPr>
      <w:r>
        <w:t xml:space="preserve">According to the previous studies and simulation results in TR 38.922 sub-clause 4.3, adjacent channel selectivity (ACS) is agreed as 32 </w:t>
      </w:r>
      <w:proofErr w:type="spellStart"/>
      <w:r>
        <w:t>dBc</w:t>
      </w:r>
      <w:proofErr w:type="spellEnd"/>
      <w:r>
        <w:t xml:space="preserve"> for 6425 – 7125 </w:t>
      </w:r>
      <w:proofErr w:type="spellStart"/>
      <w:r>
        <w:t>MHz.</w:t>
      </w:r>
      <w:proofErr w:type="spellEnd"/>
      <w:r>
        <w:t xml:space="preserve">  Thus, ACS of 32dB </w:t>
      </w:r>
      <w:r w:rsidRPr="00ED360E">
        <w:t xml:space="preserve">can be considered for the frequency range </w:t>
      </w:r>
      <w:r w:rsidRPr="00ED360E">
        <w:rPr>
          <w:lang w:eastAsia="ja-JP"/>
        </w:rPr>
        <w:t>7.125 – 8.4 GHz</w:t>
      </w:r>
      <w:r>
        <w:rPr>
          <w:lang w:eastAsia="ja-JP"/>
        </w:rPr>
        <w:t>.</w:t>
      </w:r>
    </w:p>
    <w:p w14:paraId="225588CB" w14:textId="77777777" w:rsidR="00F432A7" w:rsidRPr="00E11594" w:rsidRDefault="00F432A7" w:rsidP="00F432A7">
      <w:r>
        <w:t>The actual ACS for this frequency range or parts there-of should be further studied in the WI phase.</w:t>
      </w:r>
    </w:p>
    <w:p w14:paraId="6538CC7E" w14:textId="77777777" w:rsidR="00141272" w:rsidRDefault="00141272" w:rsidP="00FF0D47"/>
    <w:p w14:paraId="67A961D7" w14:textId="43D7B429" w:rsidR="00AE3AE9" w:rsidRDefault="00AE3AE9" w:rsidP="00AE3AE9">
      <w:r w:rsidRPr="00AE3AE9">
        <w:rPr>
          <w:highlight w:val="yellow"/>
        </w:rPr>
        <w:t>-------------------------------------------- TP END --------------------------------------------</w:t>
      </w:r>
    </w:p>
    <w:p w14:paraId="05CC6F0A" w14:textId="38FC8C5D" w:rsidR="005E69AE" w:rsidRDefault="005E69AE" w:rsidP="0062595A">
      <w:pPr>
        <w:spacing w:after="0"/>
      </w:pPr>
    </w:p>
    <w:p w14:paraId="4D133CD8" w14:textId="5DD70CD1" w:rsidR="00276EE4" w:rsidRPr="003A0483" w:rsidRDefault="00756209" w:rsidP="003E70D1">
      <w:pPr>
        <w:pStyle w:val="Heading1"/>
      </w:pPr>
      <w:r>
        <w:t>3</w:t>
      </w:r>
      <w:r w:rsidR="005E69AE">
        <w:tab/>
        <w:t>References</w:t>
      </w:r>
    </w:p>
    <w:p w14:paraId="0965D0EE" w14:textId="737682F5" w:rsidR="009C6B70" w:rsidRDefault="00AD5E03" w:rsidP="005E69AE">
      <w:pPr>
        <w:pStyle w:val="EX"/>
      </w:pPr>
      <w:bookmarkStart w:id="105" w:name="_Ref162377034"/>
      <w:r w:rsidRPr="00AD5E03">
        <w:t>RP-240024</w:t>
      </w:r>
      <w:r>
        <w:t>, "</w:t>
      </w:r>
      <w:r w:rsidRPr="00AD5E03">
        <w:t>LS on Parameters of terrestrial component of IMT for sharing and compatibility studies in the frequency bands 4400-4800 MHz, 7125-8400 MHz and 14.8-15.35 GHz</w:t>
      </w:r>
      <w:r>
        <w:t>", ITU-R WP5D</w:t>
      </w:r>
      <w:bookmarkEnd w:id="105"/>
      <w:r w:rsidR="009C6B70">
        <w:t xml:space="preserve"> </w:t>
      </w:r>
    </w:p>
    <w:p w14:paraId="731905A1" w14:textId="1B81D02D" w:rsidR="005E69AE" w:rsidRDefault="009E40DF" w:rsidP="005E69AE">
      <w:pPr>
        <w:pStyle w:val="EX"/>
      </w:pPr>
      <w:bookmarkStart w:id="106" w:name="_Ref162377069"/>
      <w:r w:rsidRPr="009E40DF">
        <w:t>R4-2102840</w:t>
      </w:r>
      <w:r w:rsidR="007D4846">
        <w:t>, "</w:t>
      </w:r>
      <w:r w:rsidR="007D4846" w:rsidRPr="007D4846">
        <w:t>LS on Parameters of terrestrial component of IMT for sharing and compatibility studies in preparation for WRC-23 (6.425 to 10.5 GHz)</w:t>
      </w:r>
      <w:r w:rsidR="007D4846">
        <w:t>", RAN WG4</w:t>
      </w:r>
      <w:r w:rsidR="005E69AE" w:rsidRPr="004D3578">
        <w:t>.</w:t>
      </w:r>
      <w:bookmarkEnd w:id="106"/>
    </w:p>
    <w:p w14:paraId="73180750" w14:textId="7328F2B6" w:rsidR="009C6B70" w:rsidRDefault="009C6B70" w:rsidP="005E69AE">
      <w:pPr>
        <w:pStyle w:val="EX"/>
      </w:pPr>
      <w:bookmarkStart w:id="107" w:name="_Ref162376902"/>
      <w:r w:rsidRPr="009C6B70">
        <w:t>RP-240765</w:t>
      </w:r>
      <w:r>
        <w:t>, "</w:t>
      </w:r>
      <w:r w:rsidRPr="009C6B70">
        <w:t>Study on IMT parameters for 4400 to 4800 MHz, 7125 to 8400 MHz and 14800 to 15350 MHz</w:t>
      </w:r>
      <w:r>
        <w:t>"</w:t>
      </w:r>
      <w:bookmarkEnd w:id="107"/>
    </w:p>
    <w:p w14:paraId="48DA6157" w14:textId="6B88B0EE" w:rsidR="004A3464" w:rsidRDefault="00433D00" w:rsidP="00927478">
      <w:pPr>
        <w:pStyle w:val="EX"/>
        <w:spacing w:after="0"/>
      </w:pPr>
      <w:bookmarkStart w:id="108" w:name="_Ref162376889"/>
      <w:r w:rsidRPr="00433D00">
        <w:t>3GPP TR 38.921</w:t>
      </w:r>
      <w:r>
        <w:t>, "</w:t>
      </w:r>
      <w:r w:rsidR="00AD5E03" w:rsidRPr="00AD5E03">
        <w:t>Study on International Mobile Telecommunications (IMT) parameters for 6.425-7.025GHz, 7.025-7.125GHz and 10.0-10.5 GHz</w:t>
      </w:r>
      <w:r>
        <w:t xml:space="preserve">", </w:t>
      </w:r>
      <w:r w:rsidR="00AD5E03">
        <w:t>v17.1.0</w:t>
      </w:r>
      <w:bookmarkEnd w:id="0"/>
      <w:bookmarkEnd w:id="108"/>
    </w:p>
    <w:sectPr w:rsidR="004A3464" w:rsidSect="00CC71F9">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E8A69C" w14:textId="77777777" w:rsidR="00EF790E" w:rsidRDefault="00EF790E">
      <w:r>
        <w:separator/>
      </w:r>
    </w:p>
  </w:endnote>
  <w:endnote w:type="continuationSeparator" w:id="0">
    <w:p w14:paraId="574C3036" w14:textId="77777777" w:rsidR="00EF790E" w:rsidRDefault="00EF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D1C026" w14:textId="77777777" w:rsidR="00EF790E" w:rsidRDefault="00EF790E">
      <w:r>
        <w:separator/>
      </w:r>
    </w:p>
  </w:footnote>
  <w:footnote w:type="continuationSeparator" w:id="0">
    <w:p w14:paraId="30350E2A" w14:textId="77777777" w:rsidR="00EF790E" w:rsidRDefault="00EF7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93642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67331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5498225">
    <w:abstractNumId w:val="1"/>
  </w:num>
  <w:num w:numId="4" w16cid:durableId="694428122">
    <w:abstractNumId w:val="5"/>
  </w:num>
  <w:num w:numId="5" w16cid:durableId="259683323">
    <w:abstractNumId w:val="2"/>
  </w:num>
  <w:num w:numId="6" w16cid:durableId="1074014050">
    <w:abstractNumId w:val="2"/>
  </w:num>
  <w:num w:numId="7" w16cid:durableId="257562564">
    <w:abstractNumId w:val="4"/>
  </w:num>
  <w:num w:numId="8" w16cid:durableId="37489360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AF"/>
    <w:rsid w:val="00033397"/>
    <w:rsid w:val="00040095"/>
    <w:rsid w:val="00051834"/>
    <w:rsid w:val="00053D35"/>
    <w:rsid w:val="00054A22"/>
    <w:rsid w:val="00062023"/>
    <w:rsid w:val="000655A6"/>
    <w:rsid w:val="00080512"/>
    <w:rsid w:val="000833B9"/>
    <w:rsid w:val="00096CE3"/>
    <w:rsid w:val="000A365D"/>
    <w:rsid w:val="000A68F3"/>
    <w:rsid w:val="000C47C3"/>
    <w:rsid w:val="000C68A1"/>
    <w:rsid w:val="000D0E81"/>
    <w:rsid w:val="000D58AB"/>
    <w:rsid w:val="000D62B1"/>
    <w:rsid w:val="000E3E32"/>
    <w:rsid w:val="00104BC6"/>
    <w:rsid w:val="00105D80"/>
    <w:rsid w:val="00114E2C"/>
    <w:rsid w:val="00132016"/>
    <w:rsid w:val="00133102"/>
    <w:rsid w:val="00133525"/>
    <w:rsid w:val="00141272"/>
    <w:rsid w:val="001616A7"/>
    <w:rsid w:val="0019157D"/>
    <w:rsid w:val="00197EDE"/>
    <w:rsid w:val="001A4364"/>
    <w:rsid w:val="001A4C42"/>
    <w:rsid w:val="001C21C3"/>
    <w:rsid w:val="001C3DA3"/>
    <w:rsid w:val="001D02C2"/>
    <w:rsid w:val="001E5804"/>
    <w:rsid w:val="001F0C1D"/>
    <w:rsid w:val="001F1132"/>
    <w:rsid w:val="001F168B"/>
    <w:rsid w:val="001F67F6"/>
    <w:rsid w:val="00200AD7"/>
    <w:rsid w:val="0020683C"/>
    <w:rsid w:val="00215B47"/>
    <w:rsid w:val="002347A2"/>
    <w:rsid w:val="00247926"/>
    <w:rsid w:val="00257A45"/>
    <w:rsid w:val="002675F0"/>
    <w:rsid w:val="00276EE4"/>
    <w:rsid w:val="00284440"/>
    <w:rsid w:val="002935F2"/>
    <w:rsid w:val="002B6339"/>
    <w:rsid w:val="002D2F12"/>
    <w:rsid w:val="002E00EE"/>
    <w:rsid w:val="00301F0B"/>
    <w:rsid w:val="003067C8"/>
    <w:rsid w:val="0031594B"/>
    <w:rsid w:val="003172DC"/>
    <w:rsid w:val="00317A55"/>
    <w:rsid w:val="00320501"/>
    <w:rsid w:val="0034052F"/>
    <w:rsid w:val="0035462D"/>
    <w:rsid w:val="00372EC6"/>
    <w:rsid w:val="003765B8"/>
    <w:rsid w:val="00377703"/>
    <w:rsid w:val="003835D3"/>
    <w:rsid w:val="003943C0"/>
    <w:rsid w:val="00395561"/>
    <w:rsid w:val="003A0483"/>
    <w:rsid w:val="003C3971"/>
    <w:rsid w:val="003C79CD"/>
    <w:rsid w:val="003E70D1"/>
    <w:rsid w:val="003E7753"/>
    <w:rsid w:val="003E7954"/>
    <w:rsid w:val="00423334"/>
    <w:rsid w:val="00433D00"/>
    <w:rsid w:val="004345EC"/>
    <w:rsid w:val="00443E59"/>
    <w:rsid w:val="004506AF"/>
    <w:rsid w:val="0047017E"/>
    <w:rsid w:val="004804B2"/>
    <w:rsid w:val="004826A9"/>
    <w:rsid w:val="004910E4"/>
    <w:rsid w:val="004A3464"/>
    <w:rsid w:val="004A5805"/>
    <w:rsid w:val="004B3708"/>
    <w:rsid w:val="004B3EE3"/>
    <w:rsid w:val="004B6DE0"/>
    <w:rsid w:val="004C1601"/>
    <w:rsid w:val="004D3578"/>
    <w:rsid w:val="004E17C9"/>
    <w:rsid w:val="004E213A"/>
    <w:rsid w:val="004F082B"/>
    <w:rsid w:val="004F0988"/>
    <w:rsid w:val="004F3340"/>
    <w:rsid w:val="004F3E3D"/>
    <w:rsid w:val="004F7CE2"/>
    <w:rsid w:val="00503210"/>
    <w:rsid w:val="005056E2"/>
    <w:rsid w:val="00505891"/>
    <w:rsid w:val="00510BF2"/>
    <w:rsid w:val="0053388B"/>
    <w:rsid w:val="0053554F"/>
    <w:rsid w:val="00535773"/>
    <w:rsid w:val="00543E6C"/>
    <w:rsid w:val="005506C0"/>
    <w:rsid w:val="00565087"/>
    <w:rsid w:val="0056645C"/>
    <w:rsid w:val="00566AD0"/>
    <w:rsid w:val="00572E14"/>
    <w:rsid w:val="00587133"/>
    <w:rsid w:val="00587E7F"/>
    <w:rsid w:val="005973BE"/>
    <w:rsid w:val="005A1D66"/>
    <w:rsid w:val="005A5986"/>
    <w:rsid w:val="005B5983"/>
    <w:rsid w:val="005D2E01"/>
    <w:rsid w:val="005D585E"/>
    <w:rsid w:val="005D7526"/>
    <w:rsid w:val="005E52F1"/>
    <w:rsid w:val="005E69AE"/>
    <w:rsid w:val="00602AEA"/>
    <w:rsid w:val="00603636"/>
    <w:rsid w:val="00604EEC"/>
    <w:rsid w:val="00607E3C"/>
    <w:rsid w:val="00614FDF"/>
    <w:rsid w:val="006246A7"/>
    <w:rsid w:val="0062595A"/>
    <w:rsid w:val="0063453D"/>
    <w:rsid w:val="0063543D"/>
    <w:rsid w:val="00635599"/>
    <w:rsid w:val="006375BE"/>
    <w:rsid w:val="00644DCC"/>
    <w:rsid w:val="00647114"/>
    <w:rsid w:val="006672ED"/>
    <w:rsid w:val="00673F7E"/>
    <w:rsid w:val="006936B0"/>
    <w:rsid w:val="006A323F"/>
    <w:rsid w:val="006B30D0"/>
    <w:rsid w:val="006B7B9A"/>
    <w:rsid w:val="006C3D95"/>
    <w:rsid w:val="006E5C86"/>
    <w:rsid w:val="00713C44"/>
    <w:rsid w:val="00723949"/>
    <w:rsid w:val="007250B6"/>
    <w:rsid w:val="00734A5B"/>
    <w:rsid w:val="0074026F"/>
    <w:rsid w:val="007429F6"/>
    <w:rsid w:val="00744E76"/>
    <w:rsid w:val="00746173"/>
    <w:rsid w:val="00751F6A"/>
    <w:rsid w:val="00752198"/>
    <w:rsid w:val="00753881"/>
    <w:rsid w:val="00756209"/>
    <w:rsid w:val="007609A7"/>
    <w:rsid w:val="00774DA4"/>
    <w:rsid w:val="00781F0F"/>
    <w:rsid w:val="007B1F16"/>
    <w:rsid w:val="007B600E"/>
    <w:rsid w:val="007C0769"/>
    <w:rsid w:val="007D0E09"/>
    <w:rsid w:val="007D3CE0"/>
    <w:rsid w:val="007D4846"/>
    <w:rsid w:val="007F0F4A"/>
    <w:rsid w:val="008023A5"/>
    <w:rsid w:val="008028A4"/>
    <w:rsid w:val="008100D3"/>
    <w:rsid w:val="00820B25"/>
    <w:rsid w:val="00830747"/>
    <w:rsid w:val="0084437A"/>
    <w:rsid w:val="00863090"/>
    <w:rsid w:val="00864CC8"/>
    <w:rsid w:val="008739DC"/>
    <w:rsid w:val="008768CA"/>
    <w:rsid w:val="008B0E27"/>
    <w:rsid w:val="008C384C"/>
    <w:rsid w:val="008C3FF6"/>
    <w:rsid w:val="008E7986"/>
    <w:rsid w:val="008F770F"/>
    <w:rsid w:val="0090271F"/>
    <w:rsid w:val="00902E23"/>
    <w:rsid w:val="009043F4"/>
    <w:rsid w:val="009114D7"/>
    <w:rsid w:val="0091348E"/>
    <w:rsid w:val="00917CCB"/>
    <w:rsid w:val="00927478"/>
    <w:rsid w:val="00932B67"/>
    <w:rsid w:val="009351B5"/>
    <w:rsid w:val="00942EC2"/>
    <w:rsid w:val="0095616A"/>
    <w:rsid w:val="00996709"/>
    <w:rsid w:val="009C6B70"/>
    <w:rsid w:val="009E40DF"/>
    <w:rsid w:val="009E6BD6"/>
    <w:rsid w:val="009F37B7"/>
    <w:rsid w:val="009F5E43"/>
    <w:rsid w:val="009F7AD5"/>
    <w:rsid w:val="00A00FAF"/>
    <w:rsid w:val="00A06BC6"/>
    <w:rsid w:val="00A10F02"/>
    <w:rsid w:val="00A16309"/>
    <w:rsid w:val="00A164B4"/>
    <w:rsid w:val="00A234CC"/>
    <w:rsid w:val="00A26956"/>
    <w:rsid w:val="00A53724"/>
    <w:rsid w:val="00A6051B"/>
    <w:rsid w:val="00A73129"/>
    <w:rsid w:val="00A82346"/>
    <w:rsid w:val="00A92BA1"/>
    <w:rsid w:val="00AB405D"/>
    <w:rsid w:val="00AC6BC6"/>
    <w:rsid w:val="00AD4592"/>
    <w:rsid w:val="00AD5E03"/>
    <w:rsid w:val="00AE3797"/>
    <w:rsid w:val="00AE3AE9"/>
    <w:rsid w:val="00B15449"/>
    <w:rsid w:val="00B4058A"/>
    <w:rsid w:val="00B677E3"/>
    <w:rsid w:val="00B75E79"/>
    <w:rsid w:val="00B82229"/>
    <w:rsid w:val="00B93086"/>
    <w:rsid w:val="00BA19ED"/>
    <w:rsid w:val="00BA300B"/>
    <w:rsid w:val="00BA4B8D"/>
    <w:rsid w:val="00BC0F7D"/>
    <w:rsid w:val="00BE3255"/>
    <w:rsid w:val="00BF128E"/>
    <w:rsid w:val="00BF4D1D"/>
    <w:rsid w:val="00C1083C"/>
    <w:rsid w:val="00C1496A"/>
    <w:rsid w:val="00C25A10"/>
    <w:rsid w:val="00C31279"/>
    <w:rsid w:val="00C33079"/>
    <w:rsid w:val="00C41E16"/>
    <w:rsid w:val="00C45231"/>
    <w:rsid w:val="00C5707F"/>
    <w:rsid w:val="00C62BC8"/>
    <w:rsid w:val="00C63222"/>
    <w:rsid w:val="00C72833"/>
    <w:rsid w:val="00C7520D"/>
    <w:rsid w:val="00C75B45"/>
    <w:rsid w:val="00C80F1D"/>
    <w:rsid w:val="00C93F40"/>
    <w:rsid w:val="00C95A88"/>
    <w:rsid w:val="00CA072F"/>
    <w:rsid w:val="00CA26BF"/>
    <w:rsid w:val="00CA3D0C"/>
    <w:rsid w:val="00CC71F9"/>
    <w:rsid w:val="00CD797D"/>
    <w:rsid w:val="00CF20E3"/>
    <w:rsid w:val="00CF6E98"/>
    <w:rsid w:val="00CF711A"/>
    <w:rsid w:val="00D00E7B"/>
    <w:rsid w:val="00D309CC"/>
    <w:rsid w:val="00D320F3"/>
    <w:rsid w:val="00D40D6F"/>
    <w:rsid w:val="00D437B7"/>
    <w:rsid w:val="00D46431"/>
    <w:rsid w:val="00D56A52"/>
    <w:rsid w:val="00D57972"/>
    <w:rsid w:val="00D675A9"/>
    <w:rsid w:val="00D738D6"/>
    <w:rsid w:val="00D740EB"/>
    <w:rsid w:val="00D755EB"/>
    <w:rsid w:val="00D77576"/>
    <w:rsid w:val="00D869C8"/>
    <w:rsid w:val="00D87E00"/>
    <w:rsid w:val="00D9134D"/>
    <w:rsid w:val="00D9505A"/>
    <w:rsid w:val="00DA7A03"/>
    <w:rsid w:val="00DB1818"/>
    <w:rsid w:val="00DC309B"/>
    <w:rsid w:val="00DC4DA2"/>
    <w:rsid w:val="00DD4C17"/>
    <w:rsid w:val="00DE0CB9"/>
    <w:rsid w:val="00DF2B1F"/>
    <w:rsid w:val="00DF4AC4"/>
    <w:rsid w:val="00DF6189"/>
    <w:rsid w:val="00DF62CD"/>
    <w:rsid w:val="00E11594"/>
    <w:rsid w:val="00E16509"/>
    <w:rsid w:val="00E40F16"/>
    <w:rsid w:val="00E44582"/>
    <w:rsid w:val="00E52814"/>
    <w:rsid w:val="00E56FFC"/>
    <w:rsid w:val="00E72324"/>
    <w:rsid w:val="00E72ABE"/>
    <w:rsid w:val="00E77645"/>
    <w:rsid w:val="00E955FB"/>
    <w:rsid w:val="00EA4F38"/>
    <w:rsid w:val="00EC4A25"/>
    <w:rsid w:val="00EE5AA7"/>
    <w:rsid w:val="00EE7D96"/>
    <w:rsid w:val="00EF790E"/>
    <w:rsid w:val="00F025A2"/>
    <w:rsid w:val="00F04712"/>
    <w:rsid w:val="00F21311"/>
    <w:rsid w:val="00F22EC7"/>
    <w:rsid w:val="00F249FB"/>
    <w:rsid w:val="00F325C8"/>
    <w:rsid w:val="00F432A7"/>
    <w:rsid w:val="00F54D4C"/>
    <w:rsid w:val="00F62AEB"/>
    <w:rsid w:val="00F653B8"/>
    <w:rsid w:val="00F70647"/>
    <w:rsid w:val="00F74A0B"/>
    <w:rsid w:val="00F82EF3"/>
    <w:rsid w:val="00FA1266"/>
    <w:rsid w:val="00FC1192"/>
    <w:rsid w:val="00FC460A"/>
    <w:rsid w:val="00FC5D7E"/>
    <w:rsid w:val="00FF0D47"/>
    <w:rsid w:val="00FF1A7B"/>
    <w:rsid w:val="00FF584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customStyle="1" w:styleId="Tabletext">
    <w:name w:val="Table_text"/>
    <w:basedOn w:val="Normal"/>
    <w:link w:val="TabletextChar"/>
    <w:qFormat/>
    <w:rsid w:val="009E40D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Normal"/>
    <w:link w:val="TableheadChar"/>
    <w:qFormat/>
    <w:rsid w:val="009E40DF"/>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Normal"/>
    <w:next w:val="Normal"/>
    <w:link w:val="TableNoChar"/>
    <w:rsid w:val="009E40D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Annextitle">
    <w:name w:val="Annex_title"/>
    <w:basedOn w:val="Normal"/>
    <w:next w:val="Normal"/>
    <w:rsid w:val="009E40DF"/>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hAnsi="Times New Roman Bold"/>
      <w:b/>
      <w:sz w:val="28"/>
    </w:rPr>
  </w:style>
  <w:style w:type="paragraph" w:customStyle="1" w:styleId="Tabletitle">
    <w:name w:val="Table_title"/>
    <w:basedOn w:val="Normal"/>
    <w:next w:val="Tabletext"/>
    <w:link w:val="TabletitleChar"/>
    <w:rsid w:val="009E40D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character" w:customStyle="1" w:styleId="TabletitleChar">
    <w:name w:val="Table_title Char"/>
    <w:link w:val="Tabletitle"/>
    <w:locked/>
    <w:rsid w:val="009E40DF"/>
    <w:rPr>
      <w:rFonts w:ascii="Times New Roman Bold" w:hAnsi="Times New Roman Bold"/>
      <w:b/>
      <w:lang w:eastAsia="en-US"/>
    </w:rPr>
  </w:style>
  <w:style w:type="character" w:customStyle="1" w:styleId="TableNoChar">
    <w:name w:val="Table_No Char"/>
    <w:link w:val="TableNo"/>
    <w:locked/>
    <w:rsid w:val="009E40DF"/>
    <w:rPr>
      <w:caps/>
      <w:lang w:eastAsia="en-US"/>
    </w:rPr>
  </w:style>
  <w:style w:type="character" w:customStyle="1" w:styleId="TableheadChar">
    <w:name w:val="Table_head Char"/>
    <w:link w:val="Tablehead"/>
    <w:locked/>
    <w:rsid w:val="009E40DF"/>
    <w:rPr>
      <w:rFonts w:ascii="Times New Roman Bold" w:hAnsi="Times New Roman Bold" w:cs="Times New Roman Bold"/>
      <w:b/>
      <w:lang w:eastAsia="en-US"/>
    </w:rPr>
  </w:style>
  <w:style w:type="character" w:customStyle="1" w:styleId="TabletextChar">
    <w:name w:val="Table_text Char"/>
    <w:link w:val="Tabletext"/>
    <w:locked/>
    <w:rsid w:val="009E40DF"/>
    <w:rPr>
      <w:lang w:eastAsia="en-US"/>
    </w:rPr>
  </w:style>
  <w:style w:type="character" w:customStyle="1" w:styleId="Heading1Char">
    <w:name w:val="Heading 1 Char"/>
    <w:basedOn w:val="DefaultParagraphFont"/>
    <w:link w:val="Heading1"/>
    <w:rsid w:val="00AE3AE9"/>
    <w:rPr>
      <w:rFonts w:ascii="Arial" w:hAnsi="Arial"/>
      <w:sz w:val="36"/>
      <w:lang w:eastAsia="en-US"/>
    </w:rPr>
  </w:style>
  <w:style w:type="character" w:customStyle="1" w:styleId="Heading2Char">
    <w:name w:val="Heading 2 Char"/>
    <w:basedOn w:val="DefaultParagraphFont"/>
    <w:link w:val="Heading2"/>
    <w:rsid w:val="00AE3AE9"/>
    <w:rPr>
      <w:rFonts w:ascii="Arial" w:hAnsi="Arial"/>
      <w:sz w:val="32"/>
      <w:lang w:eastAsia="en-US"/>
    </w:rPr>
  </w:style>
  <w:style w:type="character" w:customStyle="1" w:styleId="Heading3Char">
    <w:name w:val="Heading 3 Char"/>
    <w:basedOn w:val="DefaultParagraphFont"/>
    <w:link w:val="Heading3"/>
    <w:rsid w:val="00AE3AE9"/>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E3AE9"/>
    <w:rPr>
      <w:rFonts w:ascii="Arial" w:hAnsi="Arial"/>
      <w:sz w:val="24"/>
      <w:lang w:eastAsia="en-US"/>
    </w:rPr>
  </w:style>
  <w:style w:type="character" w:customStyle="1" w:styleId="TFChar">
    <w:name w:val="TF Char"/>
    <w:link w:val="TF"/>
    <w:qFormat/>
    <w:rsid w:val="00604EEC"/>
    <w:rPr>
      <w:rFonts w:ascii="Arial" w:hAnsi="Arial"/>
      <w:b/>
      <w:lang w:eastAsia="en-US"/>
    </w:rPr>
  </w:style>
  <w:style w:type="character" w:styleId="Strong">
    <w:name w:val="Strong"/>
    <w:qFormat/>
    <w:rsid w:val="00604EEC"/>
    <w:rPr>
      <w:b/>
      <w:bCs/>
    </w:rPr>
  </w:style>
  <w:style w:type="paragraph" w:customStyle="1" w:styleId="Body">
    <w:name w:val="Body"/>
    <w:rsid w:val="00E40F16"/>
    <w:pPr>
      <w:pBdr>
        <w:top w:val="nil"/>
        <w:left w:val="nil"/>
        <w:bottom w:val="nil"/>
        <w:right w:val="nil"/>
        <w:between w:val="nil"/>
        <w:bar w:val="nil"/>
      </w:pBdr>
      <w:spacing w:after="180"/>
    </w:pPr>
    <w:rPr>
      <w:rFonts w:eastAsia="Arial Unicode MS" w:cs="Arial Unicode MS"/>
      <w:color w:val="000000"/>
      <w:u w:color="000000"/>
      <w:bdr w:val="nil"/>
      <w:lang w:val="en-DE" w:eastAsia="ko-KR"/>
      <w14:textOutline w14:w="0" w14:cap="flat" w14:cmpd="sng" w14:algn="ctr">
        <w14:noFill/>
        <w14:prstDash w14:val="solid"/>
        <w14:bevel/>
      </w14:textOutline>
    </w:rPr>
  </w:style>
  <w:style w:type="character" w:customStyle="1" w:styleId="Hyperlink0">
    <w:name w:val="Hyperlink.0"/>
    <w:basedOn w:val="DefaultParagraphFont"/>
    <w:rsid w:val="00E40F16"/>
  </w:style>
  <w:style w:type="character" w:customStyle="1" w:styleId="THChar">
    <w:name w:val="TH Char"/>
    <w:link w:val="TH"/>
    <w:qFormat/>
    <w:rsid w:val="00CA26B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11</TotalTime>
  <Pages>3</Pages>
  <Words>763</Words>
  <Characters>4353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6</cp:revision>
  <cp:lastPrinted>2019-02-25T12:05:00Z</cp:lastPrinted>
  <dcterms:created xsi:type="dcterms:W3CDTF">2024-10-16T02:49:00Z</dcterms:created>
  <dcterms:modified xsi:type="dcterms:W3CDTF">2024-10-16T03:11:00Z</dcterms:modified>
  <cp:category/>
</cp:coreProperties>
</file>